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DDBD7" w14:textId="0E16DAF6" w:rsidR="00043971" w:rsidRDefault="00650B15">
      <w:pPr>
        <w:tabs>
          <w:tab w:val="center" w:pos="4536"/>
          <w:tab w:val="right" w:pos="9356"/>
          <w:tab w:val="right" w:pos="9639"/>
        </w:tabs>
        <w:rPr>
          <w:rFonts w:ascii="Arial" w:hAnsi="Arial" w:cs="Arial"/>
          <w:b/>
          <w:bCs/>
          <w:sz w:val="28"/>
          <w:szCs w:val="28"/>
          <w:lang w:val="en-GB"/>
        </w:rPr>
      </w:pPr>
      <w:r>
        <w:rPr>
          <w:rFonts w:ascii="Arial" w:hAnsi="Arial" w:cs="Arial"/>
          <w:b/>
          <w:bCs/>
          <w:sz w:val="28"/>
          <w:szCs w:val="28"/>
          <w:lang w:val="en-GB"/>
        </w:rPr>
        <w:t>3GPP TSG RAN WG1 Meeting #103-e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w:t>
      </w:r>
      <w:r w:rsidR="007A1F73">
        <w:rPr>
          <w:rFonts w:ascii="Arial" w:hAnsi="Arial" w:cs="Arial"/>
          <w:b/>
          <w:bCs/>
          <w:sz w:val="28"/>
          <w:szCs w:val="28"/>
          <w:lang w:val="en-GB"/>
        </w:rPr>
        <w:t>9588</w:t>
      </w:r>
    </w:p>
    <w:p w14:paraId="42778346" w14:textId="77777777" w:rsidR="00043971" w:rsidRDefault="00650B15">
      <w:pPr>
        <w:tabs>
          <w:tab w:val="center" w:pos="4536"/>
          <w:tab w:val="right" w:pos="9356"/>
          <w:tab w:val="right" w:pos="9639"/>
        </w:tabs>
        <w:rPr>
          <w:rFonts w:ascii="Arial" w:hAnsi="Arial" w:cs="Arial"/>
          <w:b/>
          <w:bCs/>
          <w:sz w:val="28"/>
          <w:szCs w:val="28"/>
          <w:lang w:val="en-GB"/>
        </w:rPr>
      </w:pPr>
      <w:r>
        <w:rPr>
          <w:rFonts w:ascii="Arial" w:hAnsi="Arial" w:cs="Arial"/>
          <w:b/>
          <w:bCs/>
          <w:sz w:val="28"/>
          <w:szCs w:val="28"/>
          <w:lang w:val="en-GB"/>
        </w:rPr>
        <w:t>e-Meeting, 26</w:t>
      </w:r>
      <w:r>
        <w:rPr>
          <w:rFonts w:ascii="Arial" w:hAnsi="Arial" w:cs="Arial"/>
          <w:b/>
          <w:bCs/>
          <w:sz w:val="28"/>
          <w:szCs w:val="28"/>
          <w:vertAlign w:val="superscript"/>
          <w:lang w:val="en-GB"/>
        </w:rPr>
        <w:t>th</w:t>
      </w:r>
      <w:r>
        <w:rPr>
          <w:rFonts w:ascii="Arial" w:hAnsi="Arial" w:cs="Arial"/>
          <w:b/>
          <w:bCs/>
          <w:sz w:val="28"/>
          <w:szCs w:val="28"/>
          <w:lang w:val="en-GB"/>
        </w:rPr>
        <w:t xml:space="preserve"> October – 13</w:t>
      </w:r>
      <w:r>
        <w:rPr>
          <w:rFonts w:ascii="Arial" w:hAnsi="Arial" w:cs="Arial"/>
          <w:b/>
          <w:bCs/>
          <w:sz w:val="28"/>
          <w:szCs w:val="28"/>
          <w:vertAlign w:val="superscript"/>
          <w:lang w:val="en-GB"/>
        </w:rPr>
        <w:t>th</w:t>
      </w:r>
      <w:r>
        <w:rPr>
          <w:rFonts w:ascii="Arial" w:hAnsi="Arial" w:cs="Arial"/>
          <w:b/>
          <w:bCs/>
          <w:sz w:val="28"/>
          <w:szCs w:val="28"/>
          <w:lang w:val="en-GB"/>
        </w:rPr>
        <w:t xml:space="preserve"> November 2020</w:t>
      </w:r>
    </w:p>
    <w:p w14:paraId="7DF3E8CC" w14:textId="77777777" w:rsidR="00043971" w:rsidRDefault="00043971">
      <w:pPr>
        <w:tabs>
          <w:tab w:val="center" w:pos="4536"/>
          <w:tab w:val="right" w:pos="9356"/>
          <w:tab w:val="right" w:pos="9639"/>
        </w:tabs>
        <w:rPr>
          <w:rFonts w:ascii="Arial" w:hAnsi="Arial" w:cs="Arial"/>
          <w:b/>
          <w:bCs/>
          <w:lang w:val="en-GB"/>
        </w:rPr>
      </w:pPr>
    </w:p>
    <w:p w14:paraId="1136C82F" w14:textId="77777777" w:rsidR="00043971" w:rsidRDefault="00650B15">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NR UE Power Saving </w:t>
      </w:r>
    </w:p>
    <w:p w14:paraId="7DAA601A" w14:textId="77777777" w:rsidR="00043971" w:rsidRDefault="00650B15">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0C35CC05" w14:textId="77777777" w:rsidR="00043971" w:rsidRDefault="00650B15">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06E097FD" w14:textId="77777777" w:rsidR="00043971" w:rsidRDefault="00650B15">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5DCC6913" w14:textId="21AC67FE" w:rsidR="00043971" w:rsidRPr="007A1F73" w:rsidRDefault="00650B15" w:rsidP="007A1F73">
      <w:pPr>
        <w:pStyle w:val="Heading1"/>
      </w:pPr>
      <w:r>
        <w:t>Final Summary of Email Discussions and Agreements</w:t>
      </w:r>
    </w:p>
    <w:p w14:paraId="27FBD5FB" w14:textId="4CF8F721" w:rsidR="007A1F73" w:rsidRDefault="007A1F73" w:rsidP="007A1F73">
      <w:pPr>
        <w:pStyle w:val="NormalWeb"/>
        <w:rPr>
          <w:sz w:val="20"/>
          <w:szCs w:val="20"/>
        </w:rPr>
      </w:pPr>
      <w:r>
        <w:rPr>
          <w:sz w:val="20"/>
          <w:szCs w:val="20"/>
        </w:rPr>
        <w:t>Text proposals for Issue 1 &amp; 2 were agreed with 38.214CR0143 (Rel-16, F) in R1-2009588</w:t>
      </w:r>
    </w:p>
    <w:p w14:paraId="19154BD0" w14:textId="07D8ECA9" w:rsidR="007A1F73" w:rsidRPr="007A1F73" w:rsidRDefault="007A1F73" w:rsidP="007A1F73">
      <w:pPr>
        <w:pStyle w:val="NormalWeb"/>
        <w:rPr>
          <w:sz w:val="20"/>
          <w:szCs w:val="20"/>
        </w:rPr>
      </w:pPr>
      <w:r w:rsidRPr="007A1F73">
        <w:rPr>
          <w:sz w:val="20"/>
          <w:szCs w:val="20"/>
        </w:rPr>
        <w:t xml:space="preserve">Issue 1: </w:t>
      </w:r>
      <w:r w:rsidRPr="007A1F73">
        <w:rPr>
          <w:sz w:val="20"/>
          <w:szCs w:val="20"/>
        </w:rPr>
        <w:t xml:space="preserve">Interference measurements are not part of L1-RSRP measurements when </w:t>
      </w:r>
      <w:proofErr w:type="spellStart"/>
      <w:r w:rsidRPr="007A1F73">
        <w:rPr>
          <w:i/>
          <w:iCs/>
          <w:sz w:val="20"/>
          <w:szCs w:val="20"/>
        </w:rPr>
        <w:t>drx-OnDurationTimer</w:t>
      </w:r>
      <w:proofErr w:type="spellEnd"/>
      <w:r w:rsidRPr="007A1F73">
        <w:rPr>
          <w:i/>
          <w:iCs/>
          <w:sz w:val="20"/>
          <w:szCs w:val="20"/>
        </w:rPr>
        <w:t xml:space="preserve"> </w:t>
      </w:r>
      <w:r w:rsidRPr="007A1F73">
        <w:rPr>
          <w:sz w:val="20"/>
          <w:szCs w:val="20"/>
        </w:rPr>
        <w:t xml:space="preserve">does not start </w:t>
      </w:r>
      <w:r w:rsidRPr="007A1F73">
        <w:rPr>
          <w:sz w:val="20"/>
          <w:szCs w:val="20"/>
        </w:rPr>
        <w:fldChar w:fldCharType="begin"/>
      </w:r>
      <w:r w:rsidRPr="007A1F73">
        <w:rPr>
          <w:sz w:val="20"/>
          <w:szCs w:val="20"/>
        </w:rPr>
        <w:instrText xml:space="preserve"> REF _Ref53913740 \r \h  \* MERGEFORMAT </w:instrText>
      </w:r>
      <w:r w:rsidRPr="007A1F73">
        <w:rPr>
          <w:sz w:val="20"/>
          <w:szCs w:val="20"/>
        </w:rPr>
      </w:r>
      <w:r w:rsidRPr="007A1F73">
        <w:rPr>
          <w:sz w:val="20"/>
          <w:szCs w:val="20"/>
        </w:rPr>
        <w:fldChar w:fldCharType="separate"/>
      </w:r>
      <w:r w:rsidRPr="007A1F73">
        <w:rPr>
          <w:sz w:val="20"/>
          <w:szCs w:val="20"/>
        </w:rPr>
        <w:t>[5]</w:t>
      </w:r>
      <w:r w:rsidRPr="007A1F73">
        <w:rPr>
          <w:sz w:val="20"/>
          <w:szCs w:val="20"/>
        </w:rPr>
        <w:fldChar w:fldCharType="end"/>
      </w:r>
      <w:r w:rsidRPr="007A1F73">
        <w:rPr>
          <w:sz w:val="20"/>
          <w:szCs w:val="20"/>
        </w:rPr>
        <w:t xml:space="preserve"> in TS38.214</w:t>
      </w:r>
      <w:r w:rsidRPr="007A1F73">
        <w:rPr>
          <w:sz w:val="20"/>
          <w:szCs w:val="20"/>
        </w:rPr>
        <w:t xml:space="preserve"> </w:t>
      </w:r>
    </w:p>
    <w:p w14:paraId="6DAAFC0B" w14:textId="5AE706F1" w:rsidR="007A1F73" w:rsidRPr="007A1F73" w:rsidRDefault="007A1F73">
      <w:pPr>
        <w:rPr>
          <w:sz w:val="20"/>
          <w:szCs w:val="20"/>
        </w:rPr>
      </w:pPr>
      <w:r w:rsidRPr="007A1F73">
        <w:rPr>
          <w:sz w:val="20"/>
          <w:szCs w:val="20"/>
        </w:rPr>
        <w:t>Issue 2</w:t>
      </w:r>
      <w:r>
        <w:rPr>
          <w:sz w:val="20"/>
          <w:szCs w:val="20"/>
        </w:rPr>
        <w:t>:</w:t>
      </w:r>
      <w:r w:rsidRPr="007A1F73">
        <w:rPr>
          <w:sz w:val="20"/>
          <w:szCs w:val="20"/>
        </w:rPr>
        <w:t xml:space="preserve"> </w:t>
      </w:r>
      <w:r w:rsidRPr="007A1F73">
        <w:rPr>
          <w:sz w:val="20"/>
          <w:szCs w:val="20"/>
        </w:rPr>
        <w:t>Clarification on minimumSchedulingOffsetK0-r16 is not configured for UL BWP.in Clause 5.2.1.5.1a of TS 38.214[5]</w:t>
      </w:r>
    </w:p>
    <w:p w14:paraId="7331F011" w14:textId="5B9BAD88" w:rsidR="007A1F73" w:rsidRDefault="007A1F73">
      <w:pPr>
        <w:rPr>
          <w:lang w:val="en-GB"/>
        </w:rPr>
      </w:pPr>
    </w:p>
    <w:p w14:paraId="7E5D1345" w14:textId="7B7503C4" w:rsidR="007A1F73" w:rsidRDefault="007A1F73">
      <w:pPr>
        <w:rPr>
          <w:sz w:val="20"/>
          <w:szCs w:val="20"/>
          <w:lang w:val="en-GB"/>
        </w:rPr>
      </w:pPr>
      <w:r>
        <w:rPr>
          <w:sz w:val="20"/>
          <w:szCs w:val="20"/>
          <w:lang w:val="en-GB"/>
        </w:rPr>
        <w:t>The text proposal of Issue 3 “</w:t>
      </w:r>
      <w:r w:rsidRPr="007A1F73">
        <w:rPr>
          <w:sz w:val="20"/>
          <w:szCs w:val="20"/>
          <w:lang w:val="en-GB"/>
        </w:rPr>
        <w:t>the minimum time gap with the corresponding minimum time gap capability parameter described in RAN2 specifications</w:t>
      </w:r>
      <w:r>
        <w:rPr>
          <w:sz w:val="20"/>
          <w:szCs w:val="20"/>
          <w:lang w:val="en-GB"/>
        </w:rPr>
        <w:t>” were agreed as follows with the correction captured in 38.213 RRC alignment CR,</w:t>
      </w:r>
    </w:p>
    <w:p w14:paraId="4085F475" w14:textId="6E0014F4" w:rsidR="007A1F73" w:rsidRDefault="007A1F73">
      <w:pPr>
        <w:rPr>
          <w:sz w:val="20"/>
          <w:szCs w:val="20"/>
          <w:lang w:val="en-GB"/>
        </w:rPr>
      </w:pPr>
    </w:p>
    <w:p w14:paraId="1430B66D" w14:textId="77777777" w:rsidR="007A1F73" w:rsidRPr="007A1F73" w:rsidRDefault="007A1F73">
      <w:pPr>
        <w:rPr>
          <w:sz w:val="20"/>
          <w:szCs w:val="20"/>
          <w:lang w:val="en-GB"/>
        </w:rPr>
      </w:pPr>
    </w:p>
    <w:tbl>
      <w:tblPr>
        <w:tblW w:w="0" w:type="auto"/>
        <w:tblInd w:w="1225" w:type="dxa"/>
        <w:tblCellMar>
          <w:left w:w="0" w:type="dxa"/>
          <w:right w:w="0" w:type="dxa"/>
        </w:tblCellMar>
        <w:tblLook w:val="04A0" w:firstRow="1" w:lastRow="0" w:firstColumn="1" w:lastColumn="0" w:noHBand="0" w:noVBand="1"/>
      </w:tblPr>
      <w:tblGrid>
        <w:gridCol w:w="8727"/>
      </w:tblGrid>
      <w:tr w:rsidR="007A1F73" w:rsidRPr="007A1F73" w14:paraId="3CE9891B" w14:textId="77777777" w:rsidTr="007A1F73">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0E50F" w14:textId="77777777" w:rsidR="007A1F73" w:rsidRPr="007A1F73" w:rsidRDefault="007A1F73">
            <w:pPr>
              <w:keepNext/>
              <w:overflowPunct w:val="0"/>
              <w:autoSpaceDE w:val="0"/>
              <w:autoSpaceDN w:val="0"/>
              <w:spacing w:before="180" w:after="180" w:line="252" w:lineRule="auto"/>
              <w:ind w:left="567" w:hanging="567"/>
              <w:jc w:val="both"/>
              <w:rPr>
                <w:sz w:val="20"/>
                <w:szCs w:val="20"/>
                <w:lang w:val="en-GB"/>
              </w:rPr>
            </w:pPr>
            <w:r w:rsidRPr="007A1F73">
              <w:rPr>
                <w:sz w:val="20"/>
                <w:szCs w:val="20"/>
                <w:lang w:val="en-GB"/>
              </w:rPr>
              <w:t xml:space="preserve">10.3 PDCCH monitoring indication and dormancy/non-dormancy behaviour for </w:t>
            </w:r>
            <w:proofErr w:type="spellStart"/>
            <w:r w:rsidRPr="007A1F73">
              <w:rPr>
                <w:sz w:val="20"/>
                <w:szCs w:val="20"/>
                <w:lang w:val="en-GB"/>
              </w:rPr>
              <w:t>SCells</w:t>
            </w:r>
            <w:proofErr w:type="spellEnd"/>
          </w:p>
          <w:p w14:paraId="6AD03B60" w14:textId="77777777" w:rsidR="007A1F73" w:rsidRPr="007A1F73" w:rsidRDefault="007A1F73">
            <w:pPr>
              <w:spacing w:before="120" w:line="280" w:lineRule="atLeast"/>
              <w:jc w:val="both"/>
              <w:rPr>
                <w:sz w:val="20"/>
                <w:szCs w:val="20"/>
              </w:rPr>
            </w:pPr>
          </w:p>
          <w:p w14:paraId="5182C44A" w14:textId="77777777" w:rsidR="007A1F73" w:rsidRPr="007A1F73" w:rsidRDefault="007A1F73">
            <w:pPr>
              <w:spacing w:before="120" w:line="280" w:lineRule="atLeast"/>
              <w:jc w:val="center"/>
              <w:rPr>
                <w:color w:val="4472C4"/>
                <w:sz w:val="20"/>
                <w:szCs w:val="20"/>
              </w:rPr>
            </w:pPr>
            <w:r w:rsidRPr="007A1F73">
              <w:rPr>
                <w:color w:val="4472C4"/>
                <w:sz w:val="20"/>
                <w:szCs w:val="20"/>
              </w:rPr>
              <w:t>&lt;omitted unchanged text&gt;</w:t>
            </w:r>
          </w:p>
          <w:p w14:paraId="20B132D0" w14:textId="77777777" w:rsidR="007A1F73" w:rsidRPr="007A1F73" w:rsidRDefault="007A1F73">
            <w:pPr>
              <w:spacing w:before="120" w:line="280" w:lineRule="atLeast"/>
              <w:jc w:val="both"/>
              <w:rPr>
                <w:sz w:val="20"/>
                <w:szCs w:val="20"/>
              </w:rPr>
            </w:pPr>
          </w:p>
          <w:p w14:paraId="48F70691" w14:textId="77777777" w:rsidR="007A1F73" w:rsidRPr="007A1F73" w:rsidRDefault="007A1F73">
            <w:pPr>
              <w:spacing w:before="120" w:line="280" w:lineRule="atLeast"/>
              <w:jc w:val="both"/>
              <w:rPr>
                <w:sz w:val="20"/>
                <w:szCs w:val="20"/>
              </w:rPr>
            </w:pPr>
            <w:r w:rsidRPr="007A1F73">
              <w:rPr>
                <w:sz w:val="20"/>
                <w:szCs w:val="20"/>
              </w:rPr>
              <w:t>If a UE reports</w:t>
            </w:r>
            <w:r w:rsidRPr="007A1F73">
              <w:rPr>
                <w:color w:val="FF0000"/>
                <w:sz w:val="20"/>
                <w:szCs w:val="20"/>
              </w:rPr>
              <w:t xml:space="preserve"> </w:t>
            </w:r>
            <w:r w:rsidRPr="007A1F73">
              <w:rPr>
                <w:sz w:val="20"/>
                <w:szCs w:val="20"/>
              </w:rPr>
              <w:t>for an active DL BWP</w:t>
            </w:r>
            <w:r w:rsidRPr="007A1F73">
              <w:rPr>
                <w:i/>
                <w:iCs/>
                <w:color w:val="FF0000"/>
                <w:sz w:val="20"/>
                <w:szCs w:val="20"/>
                <w:u w:val="single"/>
              </w:rPr>
              <w:t xml:space="preserve"> </w:t>
            </w:r>
            <w:r w:rsidRPr="007A1F73">
              <w:rPr>
                <w:color w:val="FF0000"/>
                <w:sz w:val="20"/>
                <w:szCs w:val="20"/>
                <w:u w:val="single"/>
              </w:rPr>
              <w:t>a</w:t>
            </w:r>
            <w:r w:rsidRPr="007A1F73">
              <w:rPr>
                <w:color w:val="FF0000"/>
                <w:sz w:val="20"/>
                <w:szCs w:val="20"/>
              </w:rPr>
              <w:t xml:space="preserve"> </w:t>
            </w:r>
            <w:r w:rsidRPr="007A1F73">
              <w:rPr>
                <w:i/>
                <w:iCs/>
                <w:color w:val="FF0000"/>
                <w:sz w:val="20"/>
                <w:szCs w:val="20"/>
                <w:u w:val="single"/>
              </w:rPr>
              <w:t xml:space="preserve">MinTimeGap-r16 </w:t>
            </w:r>
            <w:r w:rsidRPr="007A1F73">
              <w:rPr>
                <w:color w:val="FF0000"/>
                <w:sz w:val="20"/>
                <w:szCs w:val="20"/>
                <w:u w:val="single"/>
              </w:rPr>
              <w:t>value that is</w:t>
            </w:r>
            <w:r w:rsidRPr="007A1F73">
              <w:rPr>
                <w:sz w:val="20"/>
                <w:szCs w:val="20"/>
              </w:rPr>
              <w:t xml:space="preserve"> </w:t>
            </w:r>
            <w:r w:rsidRPr="007A1F73">
              <w:rPr>
                <w:strike/>
                <w:color w:val="FF0000"/>
                <w:sz w:val="20"/>
                <w:szCs w:val="20"/>
              </w:rPr>
              <w:t>a requirement of</w:t>
            </w:r>
            <w:r w:rsidRPr="007A1F73">
              <w:rPr>
                <w:color w:val="FF0000"/>
                <w:sz w:val="20"/>
                <w:szCs w:val="20"/>
              </w:rPr>
              <w:t xml:space="preserve"> </w:t>
            </w:r>
            <w:r w:rsidRPr="007A1F73">
              <w:rPr>
                <w:sz w:val="20"/>
                <w:szCs w:val="20"/>
              </w:rPr>
              <w:t xml:space="preserve">X slots prior to the beginning of a slot where the UE would start the </w:t>
            </w:r>
            <w:proofErr w:type="spellStart"/>
            <w:r w:rsidRPr="007A1F73">
              <w:rPr>
                <w:i/>
                <w:iCs/>
                <w:sz w:val="20"/>
                <w:szCs w:val="20"/>
              </w:rPr>
              <w:t>drx-onDurationTimer</w:t>
            </w:r>
            <w:proofErr w:type="spellEnd"/>
            <w:r w:rsidRPr="007A1F73">
              <w:rPr>
                <w:sz w:val="20"/>
                <w:szCs w:val="20"/>
              </w:rPr>
              <w:t xml:space="preserve">, the UE is not required to monitor PDCCH for detection of DCI format 2_6 during the X slots, where X corresponds to  </w:t>
            </w:r>
            <w:r w:rsidRPr="007A1F73">
              <w:rPr>
                <w:color w:val="FF0000"/>
                <w:sz w:val="20"/>
                <w:szCs w:val="20"/>
                <w:u w:val="single"/>
              </w:rPr>
              <w:t xml:space="preserve">the </w:t>
            </w:r>
            <w:r w:rsidRPr="007A1F73">
              <w:rPr>
                <w:i/>
                <w:iCs/>
                <w:color w:val="FF0000"/>
                <w:sz w:val="20"/>
                <w:szCs w:val="20"/>
                <w:u w:val="single"/>
              </w:rPr>
              <w:t xml:space="preserve">MinTimeGap-r16 </w:t>
            </w:r>
            <w:r w:rsidRPr="007A1F73">
              <w:rPr>
                <w:color w:val="FF0000"/>
                <w:sz w:val="20"/>
                <w:szCs w:val="20"/>
                <w:u w:val="single"/>
              </w:rPr>
              <w:t>value</w:t>
            </w:r>
            <w:r w:rsidRPr="007A1F73">
              <w:rPr>
                <w:color w:val="FF0000"/>
                <w:sz w:val="20"/>
                <w:szCs w:val="20"/>
              </w:rPr>
              <w:t xml:space="preserve"> </w:t>
            </w:r>
            <w:r w:rsidRPr="007A1F73">
              <w:rPr>
                <w:strike/>
                <w:color w:val="FF0000"/>
                <w:sz w:val="20"/>
                <w:szCs w:val="20"/>
              </w:rPr>
              <w:t>the requirement</w:t>
            </w:r>
            <w:r w:rsidRPr="007A1F73">
              <w:rPr>
                <w:color w:val="FF0000"/>
                <w:sz w:val="20"/>
                <w:szCs w:val="20"/>
              </w:rPr>
              <w:t xml:space="preserve"> </w:t>
            </w:r>
            <w:r w:rsidRPr="007A1F73">
              <w:rPr>
                <w:sz w:val="20"/>
                <w:szCs w:val="20"/>
              </w:rPr>
              <w:t>of the SCS of the active DL BWP in Table 10.3-1.</w:t>
            </w:r>
          </w:p>
          <w:p w14:paraId="47C3BA92" w14:textId="77777777" w:rsidR="007A1F73" w:rsidRPr="007A1F73" w:rsidRDefault="007A1F73">
            <w:pPr>
              <w:spacing w:before="120" w:line="280" w:lineRule="atLeast"/>
              <w:jc w:val="both"/>
              <w:rPr>
                <w:sz w:val="20"/>
                <w:szCs w:val="20"/>
              </w:rPr>
            </w:pPr>
          </w:p>
          <w:p w14:paraId="3AD96156" w14:textId="77777777" w:rsidR="007A1F73" w:rsidRPr="007A1F73" w:rsidRDefault="007A1F73">
            <w:pPr>
              <w:keepNext/>
              <w:overflowPunct w:val="0"/>
              <w:autoSpaceDE w:val="0"/>
              <w:autoSpaceDN w:val="0"/>
              <w:spacing w:before="60" w:after="180" w:line="252" w:lineRule="auto"/>
              <w:jc w:val="center"/>
              <w:rPr>
                <w:b/>
                <w:bCs/>
                <w:sz w:val="20"/>
                <w:szCs w:val="20"/>
              </w:rPr>
            </w:pPr>
            <w:r w:rsidRPr="007A1F73">
              <w:rPr>
                <w:b/>
                <w:bCs/>
                <w:sz w:val="20"/>
                <w:szCs w:val="20"/>
              </w:rPr>
              <w:t>Table 10.3-1 Minimum time gap value X</w:t>
            </w:r>
          </w:p>
          <w:tbl>
            <w:tblPr>
              <w:tblW w:w="0" w:type="auto"/>
              <w:jc w:val="center"/>
              <w:tblCellMar>
                <w:left w:w="0" w:type="dxa"/>
                <w:right w:w="0" w:type="dxa"/>
              </w:tblCellMar>
              <w:tblLook w:val="04A0" w:firstRow="1" w:lastRow="0" w:firstColumn="1" w:lastColumn="0" w:noHBand="0" w:noVBand="1"/>
            </w:tblPr>
            <w:tblGrid>
              <w:gridCol w:w="1122"/>
              <w:gridCol w:w="1370"/>
              <w:gridCol w:w="1370"/>
            </w:tblGrid>
            <w:tr w:rsidR="007A1F73" w:rsidRPr="007A1F73" w14:paraId="2E500B5A" w14:textId="77777777">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77E21B" w14:textId="77777777" w:rsidR="007A1F73" w:rsidRPr="007A1F73" w:rsidRDefault="007A1F73">
                  <w:pPr>
                    <w:keepNext/>
                    <w:overflowPunct w:val="0"/>
                    <w:autoSpaceDE w:val="0"/>
                    <w:autoSpaceDN w:val="0"/>
                    <w:spacing w:line="252" w:lineRule="auto"/>
                    <w:jc w:val="center"/>
                    <w:rPr>
                      <w:b/>
                      <w:bCs/>
                      <w:sz w:val="20"/>
                      <w:szCs w:val="20"/>
                    </w:rPr>
                  </w:pPr>
                  <w:r w:rsidRPr="007A1F73">
                    <w:rPr>
                      <w:b/>
                      <w:bCs/>
                      <w:color w:val="000000"/>
                      <w:sz w:val="20"/>
                      <w:szCs w:val="20"/>
                    </w:rPr>
                    <w:t>SCS (kHz)</w:t>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29F2AF" w14:textId="77777777" w:rsidR="007A1F73" w:rsidRPr="007A1F73" w:rsidRDefault="007A1F73">
                  <w:pPr>
                    <w:keepNext/>
                    <w:overflowPunct w:val="0"/>
                    <w:autoSpaceDE w:val="0"/>
                    <w:autoSpaceDN w:val="0"/>
                    <w:spacing w:line="252" w:lineRule="auto"/>
                    <w:jc w:val="center"/>
                    <w:rPr>
                      <w:b/>
                      <w:bCs/>
                      <w:sz w:val="20"/>
                      <w:szCs w:val="20"/>
                    </w:rPr>
                  </w:pPr>
                  <w:r w:rsidRPr="007A1F73">
                    <w:rPr>
                      <w:b/>
                      <w:bCs/>
                      <w:color w:val="000000"/>
                      <w:sz w:val="20"/>
                      <w:szCs w:val="20"/>
                    </w:rPr>
                    <w:t xml:space="preserve">Minimum Time Gap X (slots) </w:t>
                  </w:r>
                </w:p>
              </w:tc>
            </w:tr>
            <w:tr w:rsidR="007A1F73" w:rsidRPr="007A1F73" w14:paraId="41B452DF"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D04520" w14:textId="77777777" w:rsidR="007A1F73" w:rsidRPr="007A1F73" w:rsidRDefault="007A1F73">
                  <w:pPr>
                    <w:rPr>
                      <w:b/>
                      <w:bCs/>
                      <w:sz w:val="20"/>
                      <w:szCs w:val="2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F8B6C5" w14:textId="77777777" w:rsidR="007A1F73" w:rsidRPr="007A1F73" w:rsidRDefault="007A1F73">
                  <w:pPr>
                    <w:keepNext/>
                    <w:overflowPunct w:val="0"/>
                    <w:autoSpaceDE w:val="0"/>
                    <w:autoSpaceDN w:val="0"/>
                    <w:spacing w:line="252" w:lineRule="auto"/>
                    <w:jc w:val="center"/>
                    <w:rPr>
                      <w:b/>
                      <w:bCs/>
                      <w:sz w:val="20"/>
                      <w:szCs w:val="20"/>
                    </w:rPr>
                  </w:pPr>
                  <w:r w:rsidRPr="007A1F73">
                    <w:rPr>
                      <w:b/>
                      <w:bCs/>
                      <w:color w:val="000000"/>
                      <w:sz w:val="20"/>
                      <w:szCs w:val="20"/>
                    </w:rPr>
                    <w:t>Value 1</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884462" w14:textId="77777777" w:rsidR="007A1F73" w:rsidRPr="007A1F73" w:rsidRDefault="007A1F73">
                  <w:pPr>
                    <w:keepNext/>
                    <w:overflowPunct w:val="0"/>
                    <w:autoSpaceDE w:val="0"/>
                    <w:autoSpaceDN w:val="0"/>
                    <w:spacing w:line="252" w:lineRule="auto"/>
                    <w:jc w:val="center"/>
                    <w:rPr>
                      <w:b/>
                      <w:bCs/>
                      <w:sz w:val="20"/>
                      <w:szCs w:val="20"/>
                    </w:rPr>
                  </w:pPr>
                  <w:r w:rsidRPr="007A1F73">
                    <w:rPr>
                      <w:b/>
                      <w:bCs/>
                      <w:color w:val="000000"/>
                      <w:sz w:val="20"/>
                      <w:szCs w:val="20"/>
                    </w:rPr>
                    <w:t>Value 2</w:t>
                  </w:r>
                </w:p>
              </w:tc>
            </w:tr>
            <w:tr w:rsidR="007A1F73" w:rsidRPr="007A1F73" w14:paraId="32CFDAB0" w14:textId="77777777">
              <w:trPr>
                <w:trHeight w:hRule="exac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C04D0"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16433"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DBAB0"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3</w:t>
                  </w:r>
                </w:p>
              </w:tc>
            </w:tr>
            <w:tr w:rsidR="007A1F73" w:rsidRPr="007A1F73" w14:paraId="68FC87BD" w14:textId="77777777">
              <w:trPr>
                <w:trHeight w:hRule="exac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56960"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8871A"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3DAC4"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6</w:t>
                  </w:r>
                </w:p>
              </w:tc>
            </w:tr>
            <w:tr w:rsidR="007A1F73" w:rsidRPr="007A1F73" w14:paraId="3EFB5601" w14:textId="77777777">
              <w:trPr>
                <w:trHeight w:hRule="exac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04523"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923A3"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8E879"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12</w:t>
                  </w:r>
                </w:p>
              </w:tc>
            </w:tr>
            <w:tr w:rsidR="007A1F73" w:rsidRPr="007A1F73" w14:paraId="6DEA2AE8" w14:textId="77777777">
              <w:trPr>
                <w:trHeight w:hRule="exact" w:val="22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F3B5B"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4E77B"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10FDB" w14:textId="77777777" w:rsidR="007A1F73" w:rsidRPr="007A1F73" w:rsidRDefault="007A1F73">
                  <w:pPr>
                    <w:keepNext/>
                    <w:overflowPunct w:val="0"/>
                    <w:autoSpaceDE w:val="0"/>
                    <w:autoSpaceDN w:val="0"/>
                    <w:spacing w:line="252" w:lineRule="auto"/>
                    <w:jc w:val="center"/>
                    <w:rPr>
                      <w:sz w:val="20"/>
                      <w:szCs w:val="20"/>
                    </w:rPr>
                  </w:pPr>
                  <w:r w:rsidRPr="007A1F73">
                    <w:rPr>
                      <w:sz w:val="20"/>
                      <w:szCs w:val="20"/>
                    </w:rPr>
                    <w:t>24</w:t>
                  </w:r>
                </w:p>
              </w:tc>
            </w:tr>
          </w:tbl>
          <w:p w14:paraId="4B7D0B47" w14:textId="77777777" w:rsidR="007A1F73" w:rsidRPr="007A1F73" w:rsidRDefault="007A1F73">
            <w:pPr>
              <w:spacing w:before="120" w:line="280" w:lineRule="atLeast"/>
              <w:jc w:val="both"/>
              <w:rPr>
                <w:sz w:val="20"/>
                <w:szCs w:val="20"/>
              </w:rPr>
            </w:pPr>
          </w:p>
          <w:p w14:paraId="17268C85" w14:textId="77777777" w:rsidR="007A1F73" w:rsidRPr="007A1F73" w:rsidRDefault="007A1F73">
            <w:pPr>
              <w:spacing w:before="120" w:line="280" w:lineRule="atLeast"/>
              <w:jc w:val="center"/>
              <w:rPr>
                <w:color w:val="4472C4"/>
                <w:sz w:val="20"/>
                <w:szCs w:val="20"/>
              </w:rPr>
            </w:pPr>
            <w:r w:rsidRPr="007A1F73">
              <w:rPr>
                <w:color w:val="4472C4"/>
                <w:sz w:val="20"/>
                <w:szCs w:val="20"/>
              </w:rPr>
              <w:t>&lt;omitted unchanged text&gt;</w:t>
            </w:r>
          </w:p>
        </w:tc>
      </w:tr>
    </w:tbl>
    <w:p w14:paraId="1C385D94" w14:textId="77777777" w:rsidR="007A1F73" w:rsidRPr="007A1F73" w:rsidRDefault="007A1F73">
      <w:pPr>
        <w:rPr>
          <w:sz w:val="20"/>
          <w:szCs w:val="20"/>
        </w:rPr>
      </w:pPr>
    </w:p>
    <w:p w14:paraId="05E7F7AA" w14:textId="77777777" w:rsidR="00043971" w:rsidRDefault="00650B15">
      <w:pPr>
        <w:pStyle w:val="Heading1"/>
      </w:pPr>
      <w:r>
        <w:lastRenderedPageBreak/>
        <w:t>Email Discussion [103e-NR-Rel-16-PowSav-01]</w:t>
      </w:r>
    </w:p>
    <w:p w14:paraId="2F14EE9B" w14:textId="5F9D80CC" w:rsidR="00043971" w:rsidRDefault="00043971">
      <w:pPr>
        <w:rPr>
          <w:lang w:val="en-GB"/>
        </w:rPr>
      </w:pPr>
    </w:p>
    <w:p w14:paraId="3429EB91" w14:textId="77777777" w:rsidR="00C5720C" w:rsidRPr="00C5720C" w:rsidRDefault="00C5720C" w:rsidP="00C5720C">
      <w:pPr>
        <w:rPr>
          <w:b/>
          <w:bCs/>
          <w:sz w:val="28"/>
          <w:szCs w:val="28"/>
          <w:lang w:val="en-GB"/>
        </w:rPr>
      </w:pPr>
      <w:r w:rsidRPr="00C5720C">
        <w:rPr>
          <w:b/>
          <w:bCs/>
          <w:sz w:val="28"/>
          <w:szCs w:val="28"/>
          <w:lang w:val="en-GB"/>
        </w:rPr>
        <w:t xml:space="preserve">Summary </w:t>
      </w:r>
      <w:proofErr w:type="gramStart"/>
      <w:r w:rsidRPr="00C5720C">
        <w:rPr>
          <w:b/>
          <w:bCs/>
          <w:sz w:val="28"/>
          <w:szCs w:val="28"/>
          <w:lang w:val="en-GB"/>
        </w:rPr>
        <w:t>of  email</w:t>
      </w:r>
      <w:proofErr w:type="gramEnd"/>
      <w:r w:rsidRPr="00C5720C">
        <w:rPr>
          <w:b/>
          <w:bCs/>
          <w:sz w:val="28"/>
          <w:szCs w:val="28"/>
          <w:lang w:val="en-GB"/>
        </w:rPr>
        <w:t xml:space="preserve"> discussion:</w:t>
      </w:r>
    </w:p>
    <w:p w14:paraId="187CAD9E" w14:textId="7700450D" w:rsidR="00C5720C" w:rsidRDefault="00C5720C" w:rsidP="00C5720C">
      <w:pPr>
        <w:pStyle w:val="ListParagraph"/>
        <w:numPr>
          <w:ilvl w:val="0"/>
          <w:numId w:val="20"/>
        </w:numPr>
        <w:rPr>
          <w:sz w:val="22"/>
          <w:lang w:val="en-GB"/>
        </w:rPr>
      </w:pPr>
      <w:bookmarkStart w:id="1" w:name="_Hlk55468161"/>
      <w:r>
        <w:rPr>
          <w:sz w:val="22"/>
          <w:lang w:val="en-GB"/>
        </w:rPr>
        <w:t xml:space="preserve">Issue 1:  </w:t>
      </w:r>
      <w:r w:rsidRPr="00C5720C">
        <w:rPr>
          <w:sz w:val="22"/>
          <w:lang w:val="en-GB"/>
        </w:rPr>
        <w:t xml:space="preserve">All companies agreed </w:t>
      </w:r>
      <w:r>
        <w:rPr>
          <w:sz w:val="22"/>
          <w:lang w:val="en-GB"/>
        </w:rPr>
        <w:t>the issue</w:t>
      </w:r>
      <w:r w:rsidRPr="00C5720C">
        <w:rPr>
          <w:sz w:val="22"/>
          <w:lang w:val="en-GB"/>
        </w:rPr>
        <w:t xml:space="preserve"> and </w:t>
      </w:r>
      <w:proofErr w:type="gramStart"/>
      <w:r w:rsidRPr="00C5720C">
        <w:rPr>
          <w:sz w:val="22"/>
          <w:lang w:val="en-GB"/>
        </w:rPr>
        <w:t>t</w:t>
      </w:r>
      <w:r>
        <w:rPr>
          <w:sz w:val="22"/>
          <w:lang w:val="en-GB"/>
        </w:rPr>
        <w:t xml:space="preserve">he </w:t>
      </w:r>
      <w:r w:rsidRPr="00C5720C">
        <w:rPr>
          <w:sz w:val="22"/>
          <w:lang w:val="en-GB"/>
        </w:rPr>
        <w:t xml:space="preserve"> associated</w:t>
      </w:r>
      <w:proofErr w:type="gramEnd"/>
      <w:r w:rsidRPr="00C5720C">
        <w:rPr>
          <w:sz w:val="22"/>
          <w:lang w:val="en-GB"/>
        </w:rPr>
        <w:t xml:space="preserve"> TPs.    </w:t>
      </w:r>
    </w:p>
    <w:p w14:paraId="60660B44" w14:textId="45CB202C" w:rsidR="008322C4" w:rsidRDefault="008322C4" w:rsidP="008322C4">
      <w:pPr>
        <w:pStyle w:val="ListParagraph"/>
        <w:rPr>
          <w:sz w:val="22"/>
          <w:lang w:val="en-GB"/>
        </w:rPr>
      </w:pPr>
    </w:p>
    <w:p w14:paraId="097BEB61" w14:textId="38430A2F" w:rsidR="008322C4" w:rsidRPr="008322C4" w:rsidRDefault="008322C4" w:rsidP="008322C4">
      <w:pPr>
        <w:pStyle w:val="ListParagraph"/>
        <w:rPr>
          <w:b/>
          <w:bCs/>
          <w:sz w:val="22"/>
          <w:lang w:val="en-GB"/>
        </w:rPr>
      </w:pPr>
      <w:r w:rsidRPr="008322C4">
        <w:rPr>
          <w:b/>
          <w:bCs/>
          <w:sz w:val="22"/>
          <w:highlight w:val="yellow"/>
          <w:lang w:val="en-GB"/>
        </w:rPr>
        <w:t>Proposal</w:t>
      </w:r>
      <w:r w:rsidRPr="008322C4">
        <w:rPr>
          <w:b/>
          <w:bCs/>
          <w:sz w:val="22"/>
          <w:lang w:val="en-GB"/>
        </w:rPr>
        <w:t>: agree on the proposed TP</w:t>
      </w:r>
    </w:p>
    <w:p w14:paraId="4047299B" w14:textId="77777777" w:rsidR="008322C4" w:rsidRPr="008322C4" w:rsidRDefault="008322C4" w:rsidP="008322C4">
      <w:pPr>
        <w:pStyle w:val="ListParagraph"/>
        <w:rPr>
          <w:b/>
          <w:bCs/>
          <w:sz w:val="22"/>
          <w:lang w:val="en-GB"/>
        </w:rPr>
      </w:pPr>
    </w:p>
    <w:p w14:paraId="70031A20" w14:textId="77777777" w:rsidR="008322C4" w:rsidRDefault="008322C4" w:rsidP="008322C4">
      <w:pPr>
        <w:pStyle w:val="ListParagraph"/>
        <w:rPr>
          <w:sz w:val="22"/>
          <w:lang w:val="en-GB"/>
        </w:rPr>
      </w:pPr>
    </w:p>
    <w:p w14:paraId="724405D8" w14:textId="0A729051" w:rsidR="00C5720C" w:rsidRDefault="00C5720C" w:rsidP="00C5720C">
      <w:pPr>
        <w:pStyle w:val="ListParagraph"/>
        <w:numPr>
          <w:ilvl w:val="0"/>
          <w:numId w:val="20"/>
        </w:numPr>
        <w:rPr>
          <w:sz w:val="22"/>
          <w:lang w:val="en-GB"/>
        </w:rPr>
      </w:pPr>
      <w:r>
        <w:rPr>
          <w:sz w:val="22"/>
          <w:lang w:val="en-GB"/>
        </w:rPr>
        <w:t xml:space="preserve">Issue 2:  </w:t>
      </w:r>
      <w:r w:rsidRPr="00C5720C">
        <w:rPr>
          <w:sz w:val="22"/>
          <w:lang w:val="en-GB"/>
        </w:rPr>
        <w:t xml:space="preserve">All companies agreed on </w:t>
      </w:r>
      <w:r>
        <w:rPr>
          <w:sz w:val="22"/>
          <w:lang w:val="en-GB"/>
        </w:rPr>
        <w:t>issue</w:t>
      </w:r>
      <w:r w:rsidRPr="00C5720C">
        <w:rPr>
          <w:sz w:val="22"/>
          <w:lang w:val="en-GB"/>
        </w:rPr>
        <w:t xml:space="preserve"> and the associated TPs.    </w:t>
      </w:r>
    </w:p>
    <w:p w14:paraId="68171E35" w14:textId="2A4D72E4" w:rsidR="008322C4" w:rsidRDefault="008322C4" w:rsidP="008322C4">
      <w:pPr>
        <w:ind w:left="288"/>
        <w:rPr>
          <w:sz w:val="22"/>
          <w:lang w:val="en-GB"/>
        </w:rPr>
      </w:pPr>
    </w:p>
    <w:p w14:paraId="43BB1312" w14:textId="77777777" w:rsidR="008322C4" w:rsidRPr="008322C4" w:rsidRDefault="008322C4" w:rsidP="008322C4">
      <w:pPr>
        <w:pStyle w:val="ListParagraph"/>
        <w:rPr>
          <w:b/>
          <w:bCs/>
          <w:sz w:val="22"/>
          <w:lang w:val="en-GB"/>
        </w:rPr>
      </w:pPr>
      <w:r w:rsidRPr="008322C4">
        <w:rPr>
          <w:b/>
          <w:bCs/>
          <w:sz w:val="22"/>
          <w:highlight w:val="yellow"/>
          <w:lang w:val="en-GB"/>
        </w:rPr>
        <w:t>Proposal</w:t>
      </w:r>
      <w:r w:rsidRPr="008322C4">
        <w:rPr>
          <w:b/>
          <w:bCs/>
          <w:sz w:val="22"/>
          <w:lang w:val="en-GB"/>
        </w:rPr>
        <w:t>: agree on the proposed TP</w:t>
      </w:r>
    </w:p>
    <w:p w14:paraId="783D4C46" w14:textId="77777777" w:rsidR="008322C4" w:rsidRPr="008322C4" w:rsidRDefault="008322C4" w:rsidP="008322C4">
      <w:pPr>
        <w:ind w:left="288"/>
        <w:rPr>
          <w:sz w:val="22"/>
          <w:lang w:val="en-GB"/>
        </w:rPr>
      </w:pPr>
    </w:p>
    <w:p w14:paraId="45695B54" w14:textId="0A87CCFB" w:rsidR="00C5720C" w:rsidRDefault="00C5720C" w:rsidP="00C5720C">
      <w:pPr>
        <w:pStyle w:val="ListParagraph"/>
        <w:numPr>
          <w:ilvl w:val="0"/>
          <w:numId w:val="20"/>
        </w:numPr>
        <w:rPr>
          <w:sz w:val="22"/>
          <w:lang w:val="en-GB"/>
        </w:rPr>
      </w:pPr>
      <w:r>
        <w:rPr>
          <w:sz w:val="22"/>
          <w:lang w:val="en-GB"/>
        </w:rPr>
        <w:t xml:space="preserve">Issue 3: </w:t>
      </w:r>
      <w:r w:rsidRPr="00C5720C">
        <w:rPr>
          <w:sz w:val="22"/>
          <w:lang w:val="en-GB"/>
        </w:rPr>
        <w:t>All companies agree to clarify the minimum time gap</w:t>
      </w:r>
      <w:r>
        <w:rPr>
          <w:sz w:val="22"/>
          <w:lang w:val="en-GB"/>
        </w:rPr>
        <w:t>.   Some companies</w:t>
      </w:r>
      <w:r w:rsidRPr="00C5720C">
        <w:rPr>
          <w:sz w:val="22"/>
          <w:lang w:val="en-GB"/>
        </w:rPr>
        <w:t xml:space="preserve"> suggest</w:t>
      </w:r>
      <w:r>
        <w:rPr>
          <w:sz w:val="22"/>
          <w:lang w:val="en-GB"/>
        </w:rPr>
        <w:t xml:space="preserve">ed </w:t>
      </w:r>
      <w:r w:rsidRPr="00C5720C">
        <w:rPr>
          <w:sz w:val="22"/>
          <w:lang w:val="en-GB"/>
        </w:rPr>
        <w:t xml:space="preserve">minor modification of current specification comparing to the proposed TP.    </w:t>
      </w:r>
    </w:p>
    <w:p w14:paraId="16CF7A73" w14:textId="0515112C" w:rsidR="008322C4" w:rsidRDefault="008322C4" w:rsidP="008322C4">
      <w:pPr>
        <w:rPr>
          <w:sz w:val="22"/>
          <w:lang w:val="en-GB"/>
        </w:rPr>
      </w:pPr>
    </w:p>
    <w:p w14:paraId="6FBB80A2" w14:textId="2054AE37" w:rsidR="008322C4" w:rsidRPr="008322C4" w:rsidRDefault="008322C4" w:rsidP="008322C4">
      <w:pPr>
        <w:pStyle w:val="ListParagraph"/>
        <w:rPr>
          <w:b/>
          <w:bCs/>
          <w:sz w:val="22"/>
          <w:lang w:val="en-GB"/>
        </w:rPr>
      </w:pPr>
      <w:r w:rsidRPr="008322C4">
        <w:rPr>
          <w:b/>
          <w:bCs/>
          <w:sz w:val="22"/>
          <w:highlight w:val="yellow"/>
          <w:lang w:val="en-GB"/>
        </w:rPr>
        <w:t>Proposal</w:t>
      </w:r>
      <w:r w:rsidRPr="008322C4">
        <w:rPr>
          <w:b/>
          <w:bCs/>
          <w:sz w:val="22"/>
          <w:lang w:val="en-GB"/>
        </w:rPr>
        <w:t xml:space="preserve">: </w:t>
      </w:r>
      <w:proofErr w:type="spellStart"/>
      <w:r>
        <w:rPr>
          <w:b/>
          <w:bCs/>
          <w:sz w:val="22"/>
          <w:lang w:val="en-GB"/>
        </w:rPr>
        <w:t>simplied</w:t>
      </w:r>
      <w:proofErr w:type="spellEnd"/>
      <w:r w:rsidRPr="008322C4">
        <w:rPr>
          <w:b/>
          <w:bCs/>
          <w:sz w:val="22"/>
          <w:lang w:val="en-GB"/>
        </w:rPr>
        <w:t xml:space="preserve"> TP</w:t>
      </w:r>
      <w:r>
        <w:rPr>
          <w:b/>
          <w:bCs/>
          <w:sz w:val="22"/>
          <w:lang w:val="en-GB"/>
        </w:rPr>
        <w:t xml:space="preserve"> for agreement</w:t>
      </w:r>
    </w:p>
    <w:p w14:paraId="14408820" w14:textId="0AB2DD83" w:rsidR="008322C4" w:rsidRDefault="008322C4" w:rsidP="008322C4">
      <w:pPr>
        <w:ind w:left="360"/>
        <w:rPr>
          <w:sz w:val="22"/>
          <w:lang w:val="en-GB"/>
        </w:rPr>
      </w:pPr>
    </w:p>
    <w:tbl>
      <w:tblPr>
        <w:tblStyle w:val="TableGrid"/>
        <w:tblW w:w="0" w:type="auto"/>
        <w:tblLook w:val="04A0" w:firstRow="1" w:lastRow="0" w:firstColumn="1" w:lastColumn="0" w:noHBand="0" w:noVBand="1"/>
      </w:tblPr>
      <w:tblGrid>
        <w:gridCol w:w="9962"/>
      </w:tblGrid>
      <w:tr w:rsidR="008322C4" w14:paraId="0FADA897" w14:textId="77777777" w:rsidTr="008322C4">
        <w:tc>
          <w:tcPr>
            <w:tcW w:w="9962" w:type="dxa"/>
          </w:tcPr>
          <w:p w14:paraId="47BB46E3" w14:textId="77777777" w:rsidR="008322C4" w:rsidRDefault="008322C4" w:rsidP="008322C4">
            <w:pPr>
              <w:pStyle w:val="Heading2"/>
              <w:numPr>
                <w:ilvl w:val="0"/>
                <w:numId w:val="0"/>
              </w:numPr>
              <w:ind w:left="567" w:hanging="567"/>
              <w:outlineLvl w:val="1"/>
              <w:rPr>
                <w:lang w:eastAsia="zh-CN"/>
              </w:rPr>
            </w:pPr>
            <w:bookmarkStart w:id="2" w:name="_Hlk54883370"/>
            <w:bookmarkEnd w:id="1"/>
            <w:r>
              <w:rPr>
                <w:lang w:eastAsia="zh-CN"/>
              </w:rPr>
              <w:t>10.3</w:t>
            </w:r>
            <w:r>
              <w:rPr>
                <w:lang w:eastAsia="zh-CN"/>
              </w:rPr>
              <w:tab/>
              <w:t xml:space="preserve">PDCCH monitoring indication and dormancy/non-dormancy behaviour for </w:t>
            </w:r>
            <w:proofErr w:type="spellStart"/>
            <w:r>
              <w:rPr>
                <w:lang w:eastAsia="zh-CN"/>
              </w:rPr>
              <w:t>SCells</w:t>
            </w:r>
            <w:proofErr w:type="spellEnd"/>
          </w:p>
          <w:p w14:paraId="769B481B" w14:textId="77777777" w:rsidR="008322C4" w:rsidRDefault="008322C4" w:rsidP="008322C4"/>
          <w:p w14:paraId="3E2A2540" w14:textId="77777777" w:rsidR="008322C4" w:rsidRDefault="008322C4" w:rsidP="008322C4">
            <w:pPr>
              <w:jc w:val="center"/>
              <w:rPr>
                <w:color w:val="4472C4"/>
              </w:rPr>
            </w:pPr>
            <w:r>
              <w:rPr>
                <w:color w:val="4472C4"/>
              </w:rPr>
              <w:t>&lt;omitted unchanged text&gt;</w:t>
            </w:r>
          </w:p>
          <w:p w14:paraId="5A4C99F6" w14:textId="77777777" w:rsidR="008322C4" w:rsidRDefault="008322C4" w:rsidP="008322C4"/>
          <w:p w14:paraId="1D88318D" w14:textId="0A70464D" w:rsidR="008322C4" w:rsidRDefault="008322C4" w:rsidP="008322C4">
            <w:r>
              <w:t>If a UE reports</w:t>
            </w:r>
            <w:r>
              <w:rPr>
                <w:color w:val="FF0000"/>
              </w:rPr>
              <w:t xml:space="preserve"> </w:t>
            </w:r>
            <w:r>
              <w:t>for an active DL BWP</w:t>
            </w:r>
            <w:r w:rsidR="008F4C69">
              <w:rPr>
                <w:i/>
                <w:iCs/>
                <w:color w:val="FF0000"/>
                <w:u w:val="single"/>
              </w:rPr>
              <w:t xml:space="preserve"> </w:t>
            </w:r>
            <w:r w:rsidR="00394BB2" w:rsidRPr="00394BB2">
              <w:rPr>
                <w:color w:val="FF0000"/>
                <w:u w:val="single"/>
              </w:rPr>
              <w:t>a</w:t>
            </w:r>
            <w:r w:rsidR="008F4C69">
              <w:rPr>
                <w:color w:val="FF0000"/>
              </w:rPr>
              <w:t xml:space="preserve"> </w:t>
            </w:r>
            <w:r w:rsidR="008F4C69">
              <w:rPr>
                <w:i/>
                <w:iCs/>
                <w:color w:val="FF0000"/>
                <w:u w:val="single"/>
              </w:rPr>
              <w:t xml:space="preserve">MinTimeGap-r16 </w:t>
            </w:r>
            <w:r w:rsidR="008F4C69" w:rsidRPr="008F4C69">
              <w:rPr>
                <w:color w:val="FF0000"/>
                <w:u w:val="single"/>
              </w:rPr>
              <w:t>value</w:t>
            </w:r>
            <w:r w:rsidRPr="008F4C69">
              <w:rPr>
                <w:color w:val="FF0000"/>
              </w:rPr>
              <w:t>,</w:t>
            </w:r>
            <w:r>
              <w:rPr>
                <w:color w:val="FF0000"/>
              </w:rPr>
              <w:t xml:space="preserve"> which is</w:t>
            </w:r>
            <w:r>
              <w:t xml:space="preserve"> </w:t>
            </w:r>
            <w:r w:rsidRPr="008322C4">
              <w:rPr>
                <w:strike/>
                <w:color w:val="FF0000"/>
              </w:rPr>
              <w:t>a requirement of</w:t>
            </w:r>
            <w:r w:rsidRPr="008322C4">
              <w:rPr>
                <w:color w:val="FF0000"/>
              </w:rPr>
              <w:t xml:space="preserve"> </w:t>
            </w:r>
            <w:r>
              <w:t xml:space="preserve">X slots prior to the beginning of a slot where the UE would start the </w:t>
            </w:r>
            <w:proofErr w:type="spellStart"/>
            <w:r>
              <w:rPr>
                <w:i/>
              </w:rPr>
              <w:t>drx-onDurationTimer</w:t>
            </w:r>
            <w:proofErr w:type="spellEnd"/>
            <w:r>
              <w:t>, the UE is not required to monitor PDCCH for detection of DCI format 2_6 during the X slots, where X corresponds to</w:t>
            </w:r>
            <w:r w:rsidR="008F4C69">
              <w:t xml:space="preserve"> </w:t>
            </w:r>
            <w:r>
              <w:t xml:space="preserve"> </w:t>
            </w:r>
            <w:r w:rsidR="008F4C69">
              <w:rPr>
                <w:color w:val="FF0000"/>
              </w:rPr>
              <w:t>th</w:t>
            </w:r>
            <w:r w:rsidR="008F4C69">
              <w:rPr>
                <w:color w:val="FF0000"/>
                <w:u w:val="single"/>
              </w:rPr>
              <w:t xml:space="preserve">e reported </w:t>
            </w:r>
            <w:r w:rsidR="008F4C69">
              <w:rPr>
                <w:i/>
                <w:iCs/>
                <w:color w:val="FF0000"/>
                <w:u w:val="single"/>
              </w:rPr>
              <w:t xml:space="preserve">MinTimeGap-r16 </w:t>
            </w:r>
            <w:r w:rsidR="008F4C69">
              <w:rPr>
                <w:color w:val="FF0000"/>
                <w:u w:val="single"/>
              </w:rPr>
              <w:t>value</w:t>
            </w:r>
            <w:r w:rsidR="008F4C69">
              <w:rPr>
                <w:color w:val="FF0000"/>
              </w:rPr>
              <w:t xml:space="preserve"> </w:t>
            </w:r>
            <w:r w:rsidRPr="008F4C69">
              <w:rPr>
                <w:strike/>
                <w:color w:val="FF0000"/>
              </w:rPr>
              <w:t>the requirement</w:t>
            </w:r>
            <w:r w:rsidRPr="008F4C69">
              <w:rPr>
                <w:color w:val="FF0000"/>
              </w:rPr>
              <w:t xml:space="preserve"> </w:t>
            </w:r>
            <w:r>
              <w:t>of the SCS of the active DL BWP in Table 10.3-1.</w:t>
            </w:r>
          </w:p>
          <w:p w14:paraId="4B9CCCCE" w14:textId="77777777" w:rsidR="008322C4" w:rsidRDefault="008322C4" w:rsidP="008322C4"/>
          <w:p w14:paraId="2FE24DD3" w14:textId="77777777" w:rsidR="008322C4" w:rsidRDefault="008322C4" w:rsidP="008322C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8322C4" w14:paraId="09D33CD4" w14:textId="77777777" w:rsidTr="008322C4">
              <w:trPr>
                <w:jc w:val="center"/>
              </w:trPr>
              <w:tc>
                <w:tcPr>
                  <w:tcW w:w="0" w:type="auto"/>
                  <w:vMerge w:val="restart"/>
                  <w:shd w:val="clear" w:color="auto" w:fill="E0E0E0"/>
                  <w:vAlign w:val="center"/>
                </w:tcPr>
                <w:p w14:paraId="17D05FA9" w14:textId="77777777" w:rsidR="008322C4" w:rsidRDefault="008322C4" w:rsidP="008322C4">
                  <w:pPr>
                    <w:pStyle w:val="TAH"/>
                    <w:rPr>
                      <w:szCs w:val="18"/>
                    </w:rPr>
                  </w:pPr>
                  <w:r>
                    <w:rPr>
                      <w:szCs w:val="18"/>
                    </w:rPr>
                    <w:t>SCS (kHz)</w:t>
                  </w:r>
                </w:p>
              </w:tc>
              <w:tc>
                <w:tcPr>
                  <w:tcW w:w="0" w:type="auto"/>
                  <w:gridSpan w:val="2"/>
                  <w:shd w:val="clear" w:color="auto" w:fill="E0E0E0"/>
                  <w:vAlign w:val="center"/>
                </w:tcPr>
                <w:p w14:paraId="2FF29F3A" w14:textId="77777777" w:rsidR="008322C4" w:rsidRDefault="008322C4" w:rsidP="008322C4">
                  <w:pPr>
                    <w:pStyle w:val="TAH"/>
                    <w:rPr>
                      <w:szCs w:val="18"/>
                    </w:rPr>
                  </w:pPr>
                  <w:r>
                    <w:t xml:space="preserve">Minimum Time Gap X (slots) </w:t>
                  </w:r>
                </w:p>
              </w:tc>
            </w:tr>
            <w:tr w:rsidR="008322C4" w14:paraId="4C8FD8CA" w14:textId="77777777" w:rsidTr="008322C4">
              <w:trPr>
                <w:jc w:val="center"/>
              </w:trPr>
              <w:tc>
                <w:tcPr>
                  <w:tcW w:w="0" w:type="auto"/>
                  <w:vMerge/>
                  <w:shd w:val="clear" w:color="auto" w:fill="E0E0E0"/>
                  <w:vAlign w:val="center"/>
                </w:tcPr>
                <w:p w14:paraId="07D152CE" w14:textId="77777777" w:rsidR="008322C4" w:rsidRDefault="008322C4" w:rsidP="008322C4">
                  <w:pPr>
                    <w:pStyle w:val="TAH"/>
                    <w:rPr>
                      <w:szCs w:val="18"/>
                    </w:rPr>
                  </w:pPr>
                </w:p>
              </w:tc>
              <w:tc>
                <w:tcPr>
                  <w:tcW w:w="0" w:type="auto"/>
                  <w:shd w:val="clear" w:color="auto" w:fill="E0E0E0"/>
                  <w:vAlign w:val="center"/>
                </w:tcPr>
                <w:p w14:paraId="04626EBF" w14:textId="77777777" w:rsidR="008322C4" w:rsidRDefault="008322C4" w:rsidP="008322C4">
                  <w:pPr>
                    <w:pStyle w:val="TAH"/>
                  </w:pPr>
                  <w:r>
                    <w:t>Value 1</w:t>
                  </w:r>
                </w:p>
              </w:tc>
              <w:tc>
                <w:tcPr>
                  <w:tcW w:w="0" w:type="auto"/>
                  <w:shd w:val="clear" w:color="auto" w:fill="E0E0E0"/>
                  <w:vAlign w:val="center"/>
                </w:tcPr>
                <w:p w14:paraId="4F3F5AEB" w14:textId="77777777" w:rsidR="008322C4" w:rsidRDefault="008322C4" w:rsidP="008322C4">
                  <w:pPr>
                    <w:pStyle w:val="TAH"/>
                  </w:pPr>
                  <w:r>
                    <w:t>Value 2</w:t>
                  </w:r>
                </w:p>
              </w:tc>
            </w:tr>
            <w:tr w:rsidR="008322C4" w14:paraId="7FEFB20D" w14:textId="77777777" w:rsidTr="008322C4">
              <w:trPr>
                <w:trHeight w:hRule="exact" w:val="227"/>
                <w:jc w:val="center"/>
              </w:trPr>
              <w:tc>
                <w:tcPr>
                  <w:tcW w:w="0" w:type="auto"/>
                  <w:vAlign w:val="center"/>
                </w:tcPr>
                <w:p w14:paraId="457C9B0B" w14:textId="77777777" w:rsidR="008322C4" w:rsidRDefault="008322C4" w:rsidP="008322C4">
                  <w:pPr>
                    <w:pStyle w:val="TAC"/>
                  </w:pPr>
                  <w:r>
                    <w:t>15</w:t>
                  </w:r>
                </w:p>
              </w:tc>
              <w:tc>
                <w:tcPr>
                  <w:tcW w:w="0" w:type="auto"/>
                  <w:vAlign w:val="center"/>
                </w:tcPr>
                <w:p w14:paraId="5854D0C8" w14:textId="77777777" w:rsidR="008322C4" w:rsidRDefault="008322C4" w:rsidP="008322C4">
                  <w:pPr>
                    <w:pStyle w:val="TAC"/>
                  </w:pPr>
                  <w:r>
                    <w:t>1</w:t>
                  </w:r>
                </w:p>
              </w:tc>
              <w:tc>
                <w:tcPr>
                  <w:tcW w:w="0" w:type="auto"/>
                  <w:vAlign w:val="center"/>
                </w:tcPr>
                <w:p w14:paraId="48DA760D" w14:textId="77777777" w:rsidR="008322C4" w:rsidRDefault="008322C4" w:rsidP="008322C4">
                  <w:pPr>
                    <w:pStyle w:val="TAC"/>
                  </w:pPr>
                  <w:r>
                    <w:t>3</w:t>
                  </w:r>
                </w:p>
              </w:tc>
            </w:tr>
            <w:tr w:rsidR="008322C4" w14:paraId="0DFF72F2" w14:textId="77777777" w:rsidTr="008322C4">
              <w:trPr>
                <w:trHeight w:hRule="exact" w:val="227"/>
                <w:jc w:val="center"/>
              </w:trPr>
              <w:tc>
                <w:tcPr>
                  <w:tcW w:w="0" w:type="auto"/>
                  <w:vAlign w:val="center"/>
                </w:tcPr>
                <w:p w14:paraId="298E9B0E" w14:textId="77777777" w:rsidR="008322C4" w:rsidRDefault="008322C4" w:rsidP="008322C4">
                  <w:pPr>
                    <w:pStyle w:val="TAC"/>
                  </w:pPr>
                  <w:r>
                    <w:t>30</w:t>
                  </w:r>
                </w:p>
              </w:tc>
              <w:tc>
                <w:tcPr>
                  <w:tcW w:w="0" w:type="auto"/>
                  <w:vAlign w:val="center"/>
                </w:tcPr>
                <w:p w14:paraId="5EDF2527" w14:textId="77777777" w:rsidR="008322C4" w:rsidRDefault="008322C4" w:rsidP="008322C4">
                  <w:pPr>
                    <w:pStyle w:val="TAC"/>
                  </w:pPr>
                  <w:r>
                    <w:t>1</w:t>
                  </w:r>
                </w:p>
              </w:tc>
              <w:tc>
                <w:tcPr>
                  <w:tcW w:w="0" w:type="auto"/>
                  <w:vAlign w:val="center"/>
                </w:tcPr>
                <w:p w14:paraId="31A1246F" w14:textId="77777777" w:rsidR="008322C4" w:rsidRDefault="008322C4" w:rsidP="008322C4">
                  <w:pPr>
                    <w:pStyle w:val="TAC"/>
                  </w:pPr>
                  <w:r>
                    <w:t>6</w:t>
                  </w:r>
                </w:p>
              </w:tc>
            </w:tr>
            <w:tr w:rsidR="008322C4" w14:paraId="5231CD14" w14:textId="77777777" w:rsidTr="008322C4">
              <w:trPr>
                <w:trHeight w:hRule="exact" w:val="227"/>
                <w:jc w:val="center"/>
              </w:trPr>
              <w:tc>
                <w:tcPr>
                  <w:tcW w:w="0" w:type="auto"/>
                  <w:vAlign w:val="center"/>
                </w:tcPr>
                <w:p w14:paraId="1BE95F5F" w14:textId="77777777" w:rsidR="008322C4" w:rsidRDefault="008322C4" w:rsidP="008322C4">
                  <w:pPr>
                    <w:pStyle w:val="TAC"/>
                  </w:pPr>
                  <w:r>
                    <w:t>60</w:t>
                  </w:r>
                </w:p>
              </w:tc>
              <w:tc>
                <w:tcPr>
                  <w:tcW w:w="0" w:type="auto"/>
                  <w:vAlign w:val="center"/>
                </w:tcPr>
                <w:p w14:paraId="62FC6E7D" w14:textId="77777777" w:rsidR="008322C4" w:rsidRDefault="008322C4" w:rsidP="008322C4">
                  <w:pPr>
                    <w:pStyle w:val="TAC"/>
                  </w:pPr>
                  <w:r>
                    <w:t>1</w:t>
                  </w:r>
                </w:p>
              </w:tc>
              <w:tc>
                <w:tcPr>
                  <w:tcW w:w="0" w:type="auto"/>
                  <w:vAlign w:val="center"/>
                </w:tcPr>
                <w:p w14:paraId="0927AD58" w14:textId="77777777" w:rsidR="008322C4" w:rsidRDefault="008322C4" w:rsidP="008322C4">
                  <w:pPr>
                    <w:pStyle w:val="TAC"/>
                  </w:pPr>
                  <w:r>
                    <w:t>12</w:t>
                  </w:r>
                </w:p>
              </w:tc>
            </w:tr>
            <w:tr w:rsidR="008322C4" w14:paraId="747BC9AF" w14:textId="77777777" w:rsidTr="008322C4">
              <w:trPr>
                <w:trHeight w:hRule="exact" w:val="227"/>
                <w:jc w:val="center"/>
              </w:trPr>
              <w:tc>
                <w:tcPr>
                  <w:tcW w:w="0" w:type="auto"/>
                  <w:vAlign w:val="center"/>
                </w:tcPr>
                <w:p w14:paraId="5B955660" w14:textId="77777777" w:rsidR="008322C4" w:rsidRDefault="008322C4" w:rsidP="008322C4">
                  <w:pPr>
                    <w:pStyle w:val="TAC"/>
                  </w:pPr>
                  <w:r>
                    <w:t>120</w:t>
                  </w:r>
                </w:p>
              </w:tc>
              <w:tc>
                <w:tcPr>
                  <w:tcW w:w="0" w:type="auto"/>
                  <w:vAlign w:val="center"/>
                </w:tcPr>
                <w:p w14:paraId="0B1F801D" w14:textId="77777777" w:rsidR="008322C4" w:rsidRDefault="008322C4" w:rsidP="008322C4">
                  <w:pPr>
                    <w:pStyle w:val="TAC"/>
                  </w:pPr>
                  <w:r>
                    <w:t>2</w:t>
                  </w:r>
                </w:p>
              </w:tc>
              <w:tc>
                <w:tcPr>
                  <w:tcW w:w="0" w:type="auto"/>
                  <w:vAlign w:val="center"/>
                </w:tcPr>
                <w:p w14:paraId="528286D7" w14:textId="77777777" w:rsidR="008322C4" w:rsidRDefault="008322C4" w:rsidP="008322C4">
                  <w:pPr>
                    <w:pStyle w:val="TAC"/>
                  </w:pPr>
                  <w:r>
                    <w:t>24</w:t>
                  </w:r>
                </w:p>
              </w:tc>
            </w:tr>
          </w:tbl>
          <w:p w14:paraId="4BF527C6" w14:textId="77777777" w:rsidR="008322C4" w:rsidRDefault="008322C4" w:rsidP="008322C4"/>
          <w:p w14:paraId="7B6292FB" w14:textId="5E812C1A" w:rsidR="008322C4" w:rsidRPr="00BD6622" w:rsidRDefault="008322C4" w:rsidP="00BD6622">
            <w:pPr>
              <w:jc w:val="center"/>
              <w:rPr>
                <w:color w:val="4472C4"/>
              </w:rPr>
            </w:pPr>
            <w:r>
              <w:rPr>
                <w:color w:val="4472C4"/>
              </w:rPr>
              <w:t>&lt;omitted unchanged text&gt;</w:t>
            </w:r>
          </w:p>
        </w:tc>
      </w:tr>
      <w:bookmarkEnd w:id="2"/>
    </w:tbl>
    <w:p w14:paraId="0AE8B2AD" w14:textId="77777777" w:rsidR="008322C4" w:rsidRPr="008322C4" w:rsidRDefault="008322C4" w:rsidP="008322C4">
      <w:pPr>
        <w:rPr>
          <w:sz w:val="22"/>
          <w:lang w:val="en-GB"/>
        </w:rPr>
      </w:pPr>
    </w:p>
    <w:p w14:paraId="386307BF" w14:textId="7D34A577" w:rsidR="00C5720C" w:rsidRPr="00C5720C" w:rsidRDefault="00C5720C" w:rsidP="00C5720C">
      <w:pPr>
        <w:pStyle w:val="ListParagraph"/>
        <w:numPr>
          <w:ilvl w:val="0"/>
          <w:numId w:val="20"/>
        </w:numPr>
        <w:rPr>
          <w:sz w:val="22"/>
          <w:lang w:val="en-GB"/>
        </w:rPr>
      </w:pPr>
      <w:r w:rsidRPr="00C5720C">
        <w:rPr>
          <w:sz w:val="22"/>
          <w:lang w:val="en-GB"/>
        </w:rPr>
        <w:t>Issue 5</w:t>
      </w:r>
      <w:r>
        <w:rPr>
          <w:sz w:val="22"/>
          <w:lang w:val="en-GB"/>
        </w:rPr>
        <w:t xml:space="preserve">: </w:t>
      </w:r>
      <w:r w:rsidRPr="00C5720C">
        <w:rPr>
          <w:sz w:val="22"/>
          <w:lang w:val="en-GB"/>
        </w:rPr>
        <w:t xml:space="preserve"> there </w:t>
      </w:r>
      <w:r w:rsidR="008322C4">
        <w:rPr>
          <w:sz w:val="22"/>
          <w:lang w:val="en-GB"/>
        </w:rPr>
        <w:t>is</w:t>
      </w:r>
      <w:r w:rsidRPr="00C5720C">
        <w:rPr>
          <w:sz w:val="22"/>
          <w:lang w:val="en-GB"/>
        </w:rPr>
        <w:t xml:space="preserve"> no consensus on whether the clarification is needed regarding the reference of </w:t>
      </w:r>
      <w:proofErr w:type="spellStart"/>
      <w:r w:rsidRPr="00C5720C">
        <w:rPr>
          <w:sz w:val="22"/>
          <w:lang w:val="en-GB"/>
        </w:rPr>
        <w:t>drx-onDurationTimer</w:t>
      </w:r>
      <w:proofErr w:type="spellEnd"/>
      <w:r w:rsidRPr="00C5720C">
        <w:rPr>
          <w:sz w:val="22"/>
          <w:lang w:val="en-GB"/>
        </w:rPr>
        <w:t xml:space="preserve">.   </w:t>
      </w:r>
    </w:p>
    <w:p w14:paraId="2EDCC843" w14:textId="77777777" w:rsidR="008322C4" w:rsidRDefault="008322C4" w:rsidP="008322C4">
      <w:pPr>
        <w:pStyle w:val="ListParagraph"/>
        <w:rPr>
          <w:b/>
          <w:bCs/>
          <w:sz w:val="22"/>
          <w:highlight w:val="yellow"/>
          <w:lang w:val="en-GB"/>
        </w:rPr>
      </w:pPr>
    </w:p>
    <w:p w14:paraId="7AD76909" w14:textId="7B29B814" w:rsidR="008322C4" w:rsidRPr="008322C4" w:rsidRDefault="008322C4" w:rsidP="008322C4">
      <w:pPr>
        <w:pStyle w:val="ListParagraph"/>
        <w:rPr>
          <w:b/>
          <w:bCs/>
          <w:i/>
          <w:iCs/>
          <w:sz w:val="22"/>
          <w:lang w:val="en-GB"/>
        </w:rPr>
      </w:pPr>
      <w:r w:rsidRPr="008322C4">
        <w:rPr>
          <w:b/>
          <w:bCs/>
          <w:sz w:val="22"/>
          <w:highlight w:val="yellow"/>
          <w:lang w:val="en-GB"/>
        </w:rPr>
        <w:t>Proposal</w:t>
      </w:r>
      <w:r w:rsidRPr="008322C4">
        <w:rPr>
          <w:b/>
          <w:bCs/>
          <w:sz w:val="22"/>
          <w:lang w:val="en-GB"/>
        </w:rPr>
        <w:t xml:space="preserve">: </w:t>
      </w:r>
      <w:r>
        <w:rPr>
          <w:b/>
          <w:bCs/>
          <w:sz w:val="22"/>
          <w:lang w:val="en-GB"/>
        </w:rPr>
        <w:t xml:space="preserve">The is no consensus on the issue in </w:t>
      </w:r>
      <w:proofErr w:type="spellStart"/>
      <w:r>
        <w:rPr>
          <w:b/>
          <w:bCs/>
          <w:sz w:val="22"/>
          <w:lang w:val="en-GB"/>
        </w:rPr>
        <w:t>clarying</w:t>
      </w:r>
      <w:proofErr w:type="spellEnd"/>
      <w:r>
        <w:rPr>
          <w:b/>
          <w:bCs/>
          <w:sz w:val="22"/>
          <w:lang w:val="en-GB"/>
        </w:rPr>
        <w:t xml:space="preserve"> the reference of </w:t>
      </w:r>
      <w:proofErr w:type="spellStart"/>
      <w:r>
        <w:rPr>
          <w:b/>
          <w:bCs/>
          <w:i/>
          <w:iCs/>
          <w:sz w:val="22"/>
          <w:lang w:val="en-GB"/>
        </w:rPr>
        <w:t>drx-onDurationTimer</w:t>
      </w:r>
      <w:proofErr w:type="spellEnd"/>
    </w:p>
    <w:p w14:paraId="3D0AAB1A" w14:textId="77777777" w:rsidR="00C5720C" w:rsidRDefault="00C5720C">
      <w:pPr>
        <w:rPr>
          <w:lang w:val="en-GB"/>
        </w:rPr>
      </w:pPr>
    </w:p>
    <w:p w14:paraId="51126C7A" w14:textId="77777777" w:rsidR="00043971" w:rsidRDefault="00650B15">
      <w:pPr>
        <w:pStyle w:val="Heading2"/>
      </w:pPr>
      <w:r>
        <w:t xml:space="preserve">Issue 1: </w:t>
      </w:r>
    </w:p>
    <w:p w14:paraId="4AD858B0" w14:textId="77777777" w:rsidR="00043971" w:rsidRDefault="00650B15">
      <w:pPr>
        <w:pStyle w:val="NormalWeb"/>
      </w:pPr>
      <w:r>
        <w:t xml:space="preserve">Interference measurements are not part of L1-RSRP measurements when </w:t>
      </w:r>
      <w:proofErr w:type="spellStart"/>
      <w:r>
        <w:rPr>
          <w:i/>
          <w:iCs/>
        </w:rPr>
        <w:t>drx-OnDurationTimer</w:t>
      </w:r>
      <w:proofErr w:type="spellEnd"/>
      <w:r>
        <w:rPr>
          <w:i/>
          <w:iCs/>
        </w:rPr>
        <w:t xml:space="preserve"> </w:t>
      </w:r>
      <w:r>
        <w:t xml:space="preserve">does not start </w:t>
      </w:r>
      <w:r>
        <w:fldChar w:fldCharType="begin"/>
      </w:r>
      <w:r>
        <w:instrText xml:space="preserve"> REF _Ref53913740 \r \h  \* MERGEFORMAT </w:instrText>
      </w:r>
      <w:r>
        <w:fldChar w:fldCharType="separate"/>
      </w:r>
      <w:r>
        <w:t>[5]</w:t>
      </w:r>
      <w:r>
        <w:fldChar w:fldCharType="end"/>
      </w:r>
      <w:r>
        <w:t xml:space="preserve"> in TS38.214</w:t>
      </w:r>
    </w:p>
    <w:p w14:paraId="68CF4601" w14:textId="77777777" w:rsidR="00043971" w:rsidRDefault="00043971"/>
    <w:p w14:paraId="72BD8E0B" w14:textId="77777777" w:rsidR="00043971" w:rsidRDefault="00043971"/>
    <w:p w14:paraId="6CFF3B99" w14:textId="77777777" w:rsidR="00043971" w:rsidRDefault="00043971"/>
    <w:p w14:paraId="169E4350" w14:textId="77777777" w:rsidR="00043971" w:rsidRDefault="00043971"/>
    <w:p w14:paraId="508908BD" w14:textId="77777777" w:rsidR="00043971" w:rsidRDefault="00043971"/>
    <w:p w14:paraId="342108BD" w14:textId="77777777" w:rsidR="00043971" w:rsidRDefault="00043971"/>
    <w:p w14:paraId="7258F879" w14:textId="77777777" w:rsidR="00043971" w:rsidRDefault="00043971"/>
    <w:p w14:paraId="5A41348A" w14:textId="77777777" w:rsidR="00043971" w:rsidRDefault="00043971"/>
    <w:p w14:paraId="12897245" w14:textId="77777777" w:rsidR="00043971" w:rsidRDefault="00043971"/>
    <w:p w14:paraId="3DF17644" w14:textId="77777777" w:rsidR="00043971" w:rsidRDefault="00650B15">
      <w:r>
        <w:rPr>
          <w:noProof/>
        </w:rPr>
        <mc:AlternateContent>
          <mc:Choice Requires="wps">
            <w:drawing>
              <wp:anchor distT="45720" distB="45720" distL="114300" distR="114300" simplePos="0" relativeHeight="251664384" behindDoc="0" locked="0" layoutInCell="1" allowOverlap="1" wp14:anchorId="44790857" wp14:editId="7241CF90">
                <wp:simplePos x="0" y="0"/>
                <wp:positionH relativeFrom="margin">
                  <wp:posOffset>490220</wp:posOffset>
                </wp:positionH>
                <wp:positionV relativeFrom="paragraph">
                  <wp:posOffset>24130</wp:posOffset>
                </wp:positionV>
                <wp:extent cx="6115050" cy="4735830"/>
                <wp:effectExtent l="0" t="0" r="19050" b="266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4735830"/>
                        </a:xfrm>
                        <a:prstGeom prst="rect">
                          <a:avLst/>
                        </a:prstGeom>
                        <a:solidFill>
                          <a:srgbClr val="FFFFFF"/>
                        </a:solidFill>
                        <a:ln w="9525">
                          <a:solidFill>
                            <a:srgbClr val="000000"/>
                          </a:solidFill>
                          <a:miter lim="800000"/>
                        </a:ln>
                      </wps:spPr>
                      <wps:txbx>
                        <w:txbxContent>
                          <w:p w14:paraId="5702A36E" w14:textId="77777777" w:rsidR="008322C4" w:rsidRDefault="008322C4">
                            <w:pPr>
                              <w:jc w:val="center"/>
                              <w:rPr>
                                <w:rFonts w:eastAsia="SimSun"/>
                              </w:rPr>
                            </w:pPr>
                            <w:r>
                              <w:rPr>
                                <w:rFonts w:eastAsia="SimSun"/>
                              </w:rPr>
                              <w:t xml:space="preserve">------------------------------------------------ </w:t>
                            </w:r>
                            <w:r>
                              <w:rPr>
                                <w:rFonts w:eastAsia="SimSun"/>
                                <w:color w:val="0000FF"/>
                              </w:rPr>
                              <w:t>Start of Text Proposal 1</w:t>
                            </w:r>
                            <w:r>
                              <w:rPr>
                                <w:rFonts w:eastAsia="SimSun"/>
                              </w:rPr>
                              <w:t xml:space="preserve"> ------------------------------------------------</w:t>
                            </w:r>
                          </w:p>
                          <w:p w14:paraId="1B44962B" w14:textId="77777777" w:rsidR="008322C4" w:rsidRDefault="008322C4">
                            <w:pPr>
                              <w:pStyle w:val="Heading4"/>
                              <w:numPr>
                                <w:ilvl w:val="0"/>
                                <w:numId w:val="0"/>
                              </w:numPr>
                            </w:pPr>
                            <w:r>
                              <w:t>5.2.2.5 CSI reference resource definition</w:t>
                            </w:r>
                          </w:p>
                          <w:p w14:paraId="3141B5FB" w14:textId="77777777" w:rsidR="008322C4" w:rsidRDefault="008322C4">
                            <w:pPr>
                              <w:jc w:val="center"/>
                              <w:rPr>
                                <w:rFonts w:eastAsia="SimSun"/>
                              </w:rPr>
                            </w:pPr>
                            <w:r>
                              <w:rPr>
                                <w:rFonts w:eastAsia="SimSun"/>
                              </w:rPr>
                              <w:t>&lt;Unchanged parts are omitted&gt;</w:t>
                            </w:r>
                          </w:p>
                          <w:p w14:paraId="40EF272A" w14:textId="77777777" w:rsidR="008322C4" w:rsidRDefault="008322C4">
                            <w:pPr>
                              <w:jc w:val="center"/>
                              <w:rPr>
                                <w:rFonts w:eastAsia="SimSun"/>
                              </w:rPr>
                            </w:pPr>
                          </w:p>
                          <w:p w14:paraId="31BE4CF3" w14:textId="77777777" w:rsidR="008322C4" w:rsidRDefault="008322C4">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w:t>
                            </w:r>
                            <w:bookmarkStart w:id="3" w:name="_Hlk54881758"/>
                            <w:r w:rsidRPr="00C5720C">
                              <w:rPr>
                                <w:strike/>
                                <w:color w:val="FF0000"/>
                              </w:rPr>
                              <w:t>and CSI-RS and/or CSI-IM occasion for interference measurement</w:t>
                            </w:r>
                            <w:r w:rsidRPr="00C5720C">
                              <w:rPr>
                                <w:color w:val="FF0000"/>
                              </w:rPr>
                              <w:t xml:space="preserve"> </w:t>
                            </w:r>
                            <w:bookmarkEnd w:id="3"/>
                            <w:r>
                              <w:t xml:space="preserve">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14:paraId="6C9AE62F" w14:textId="77777777" w:rsidR="008322C4" w:rsidRDefault="008322C4">
                            <w:pPr>
                              <w:rPr>
                                <w:rFonts w:eastAsia="SimSun"/>
                              </w:rPr>
                            </w:pPr>
                          </w:p>
                          <w:p w14:paraId="0D7D8619" w14:textId="77777777" w:rsidR="008322C4" w:rsidRDefault="008322C4">
                            <w:pPr>
                              <w:jc w:val="center"/>
                              <w:rPr>
                                <w:rFonts w:eastAsia="SimSun"/>
                              </w:rPr>
                            </w:pPr>
                            <w:r>
                              <w:rPr>
                                <w:rFonts w:eastAsia="SimSun"/>
                              </w:rPr>
                              <w:t>&lt;Unchanged parts are omitted&gt;</w:t>
                            </w:r>
                          </w:p>
                          <w:p w14:paraId="238E2BA6" w14:textId="77777777" w:rsidR="008322C4" w:rsidRDefault="008322C4">
                            <w:pPr>
                              <w:jc w:val="center"/>
                              <w:rPr>
                                <w:rFonts w:eastAsia="SimSun"/>
                              </w:rPr>
                            </w:pPr>
                          </w:p>
                          <w:p w14:paraId="202D4C7C" w14:textId="77777777" w:rsidR="008322C4" w:rsidRDefault="008322C4">
                            <w:pPr>
                              <w:jc w:val="center"/>
                              <w:rPr>
                                <w:rFonts w:eastAsia="SimSun"/>
                              </w:rPr>
                            </w:pPr>
                            <w:r>
                              <w:rPr>
                                <w:rFonts w:eastAsia="SimSun"/>
                              </w:rPr>
                              <w:t xml:space="preserve">------------------------------------------------- </w:t>
                            </w:r>
                            <w:r>
                              <w:rPr>
                                <w:rFonts w:eastAsia="SimSun"/>
                                <w:color w:val="0000FF"/>
                              </w:rPr>
                              <w:t xml:space="preserve">End of Text Proposal 1 </w:t>
                            </w:r>
                            <w:r>
                              <w:rPr>
                                <w:rFonts w:eastAsia="SimSun"/>
                              </w:rPr>
                              <w:t>------------------------------------------------</w:t>
                            </w:r>
                          </w:p>
                          <w:p w14:paraId="04DBE7F9" w14:textId="77777777" w:rsidR="008322C4" w:rsidRDefault="008322C4"/>
                        </w:txbxContent>
                      </wps:txbx>
                      <wps:bodyPr rot="0" vert="horz" wrap="square" lIns="91440" tIns="45720" rIns="91440" bIns="45720" anchor="t" anchorCtr="0">
                        <a:noAutofit/>
                      </wps:bodyPr>
                    </wps:wsp>
                  </a:graphicData>
                </a:graphic>
              </wp:anchor>
            </w:drawing>
          </mc:Choice>
          <mc:Fallback>
            <w:pict>
              <v:shapetype w14:anchorId="44790857" id="_x0000_t202" coordsize="21600,21600" o:spt="202" path="m,l,21600r21600,l21600,xe">
                <v:stroke joinstyle="miter"/>
                <v:path gradientshapeok="t" o:connecttype="rect"/>
              </v:shapetype>
              <v:shape id="_x0000_s1026" type="#_x0000_t202" style="position:absolute;margin-left:38.6pt;margin-top:1.9pt;width:481.5pt;height:372.9pt;z-index:25166438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">
                <v:textbox>
                  <w:txbxContent>
                    <w:p w14:paraId="5702A36E" w14:textId="77777777" w:rsidR="008322C4" w:rsidRDefault="008322C4">
                      <w:pPr>
                        <w:jc w:val="center"/>
                        <w:rPr>
                          <w:rFonts w:eastAsia="SimSun"/>
                        </w:rPr>
                      </w:pPr>
                      <w:r>
                        <w:rPr>
                          <w:rFonts w:eastAsia="SimSun"/>
                        </w:rPr>
                        <w:t xml:space="preserve">------------------------------------------------ </w:t>
                      </w:r>
                      <w:r>
                        <w:rPr>
                          <w:rFonts w:eastAsia="SimSun"/>
                          <w:color w:val="0000FF"/>
                        </w:rPr>
                        <w:t>Start of Text Proposal 1</w:t>
                      </w:r>
                      <w:r>
                        <w:rPr>
                          <w:rFonts w:eastAsia="SimSun"/>
                        </w:rPr>
                        <w:t xml:space="preserve"> ------------------------------------------------</w:t>
                      </w:r>
                    </w:p>
                    <w:p w14:paraId="1B44962B" w14:textId="77777777" w:rsidR="008322C4" w:rsidRDefault="008322C4">
                      <w:pPr>
                        <w:pStyle w:val="Heading4"/>
                        <w:numPr>
                          <w:ilvl w:val="0"/>
                          <w:numId w:val="0"/>
                        </w:numPr>
                      </w:pPr>
                      <w:r>
                        <w:t>5.2.2.5 CSI reference resource definition</w:t>
                      </w:r>
                    </w:p>
                    <w:p w14:paraId="3141B5FB" w14:textId="77777777" w:rsidR="008322C4" w:rsidRDefault="008322C4">
                      <w:pPr>
                        <w:jc w:val="center"/>
                        <w:rPr>
                          <w:rFonts w:eastAsia="SimSun"/>
                        </w:rPr>
                      </w:pPr>
                      <w:r>
                        <w:rPr>
                          <w:rFonts w:eastAsia="SimSun"/>
                        </w:rPr>
                        <w:t>&lt;Unchanged parts are omitted&gt;</w:t>
                      </w:r>
                    </w:p>
                    <w:p w14:paraId="40EF272A" w14:textId="77777777" w:rsidR="008322C4" w:rsidRDefault="008322C4">
                      <w:pPr>
                        <w:jc w:val="center"/>
                        <w:rPr>
                          <w:rFonts w:eastAsia="SimSun"/>
                        </w:rPr>
                      </w:pPr>
                    </w:p>
                    <w:p w14:paraId="31BE4CF3" w14:textId="77777777" w:rsidR="008322C4" w:rsidRDefault="008322C4">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w:t>
                      </w:r>
                      <w:bookmarkStart w:id="4" w:name="_Hlk54881758"/>
                      <w:r w:rsidRPr="00C5720C">
                        <w:rPr>
                          <w:strike/>
                          <w:color w:val="FF0000"/>
                        </w:rPr>
                        <w:t>and CSI-RS and/or CSI-IM occasion for interference measurement</w:t>
                      </w:r>
                      <w:r w:rsidRPr="00C5720C">
                        <w:rPr>
                          <w:color w:val="FF0000"/>
                        </w:rPr>
                        <w:t xml:space="preserve"> </w:t>
                      </w:r>
                      <w:bookmarkEnd w:id="4"/>
                      <w:r>
                        <w:t xml:space="preserve">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14:paraId="6C9AE62F" w14:textId="77777777" w:rsidR="008322C4" w:rsidRDefault="008322C4">
                      <w:pPr>
                        <w:rPr>
                          <w:rFonts w:eastAsia="SimSun"/>
                        </w:rPr>
                      </w:pPr>
                    </w:p>
                    <w:p w14:paraId="0D7D8619" w14:textId="77777777" w:rsidR="008322C4" w:rsidRDefault="008322C4">
                      <w:pPr>
                        <w:jc w:val="center"/>
                        <w:rPr>
                          <w:rFonts w:eastAsia="SimSun"/>
                        </w:rPr>
                      </w:pPr>
                      <w:r>
                        <w:rPr>
                          <w:rFonts w:eastAsia="SimSun"/>
                        </w:rPr>
                        <w:t>&lt;Unchanged parts are omitted&gt;</w:t>
                      </w:r>
                    </w:p>
                    <w:p w14:paraId="238E2BA6" w14:textId="77777777" w:rsidR="008322C4" w:rsidRDefault="008322C4">
                      <w:pPr>
                        <w:jc w:val="center"/>
                        <w:rPr>
                          <w:rFonts w:eastAsia="SimSun"/>
                        </w:rPr>
                      </w:pPr>
                    </w:p>
                    <w:p w14:paraId="202D4C7C" w14:textId="77777777" w:rsidR="008322C4" w:rsidRDefault="008322C4">
                      <w:pPr>
                        <w:jc w:val="center"/>
                        <w:rPr>
                          <w:rFonts w:eastAsia="SimSun"/>
                        </w:rPr>
                      </w:pPr>
                      <w:r>
                        <w:rPr>
                          <w:rFonts w:eastAsia="SimSun"/>
                        </w:rPr>
                        <w:t xml:space="preserve">------------------------------------------------- </w:t>
                      </w:r>
                      <w:r>
                        <w:rPr>
                          <w:rFonts w:eastAsia="SimSun"/>
                          <w:color w:val="0000FF"/>
                        </w:rPr>
                        <w:t xml:space="preserve">End of Text Proposal 1 </w:t>
                      </w:r>
                      <w:r>
                        <w:rPr>
                          <w:rFonts w:eastAsia="SimSun"/>
                        </w:rPr>
                        <w:t>------------------------------------------------</w:t>
                      </w:r>
                    </w:p>
                    <w:p w14:paraId="04DBE7F9" w14:textId="77777777" w:rsidR="008322C4" w:rsidRDefault="008322C4"/>
                  </w:txbxContent>
                </v:textbox>
                <w10:wrap type="topAndBottom" anchorx="margin"/>
              </v:shape>
            </w:pict>
          </mc:Fallback>
        </mc:AlternateContent>
      </w:r>
    </w:p>
    <w:tbl>
      <w:tblPr>
        <w:tblStyle w:val="TableGrid"/>
        <w:tblW w:w="10098" w:type="dxa"/>
        <w:tblLayout w:type="fixed"/>
        <w:tblLook w:val="04A0" w:firstRow="1" w:lastRow="0" w:firstColumn="1" w:lastColumn="0" w:noHBand="0" w:noVBand="1"/>
      </w:tblPr>
      <w:tblGrid>
        <w:gridCol w:w="1525"/>
        <w:gridCol w:w="3083"/>
        <w:gridCol w:w="5490"/>
      </w:tblGrid>
      <w:tr w:rsidR="00043971" w14:paraId="4FABBAAA" w14:textId="77777777">
        <w:tc>
          <w:tcPr>
            <w:tcW w:w="1525" w:type="dxa"/>
          </w:tcPr>
          <w:p w14:paraId="7352E731"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4E7C307F"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0D5D4EFB"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43971" w14:paraId="26E5FD32" w14:textId="77777777">
        <w:tc>
          <w:tcPr>
            <w:tcW w:w="1525" w:type="dxa"/>
          </w:tcPr>
          <w:p w14:paraId="0A24F08A"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S</w:t>
            </w:r>
            <w:r>
              <w:rPr>
                <w:rFonts w:ascii="Times New Roman" w:eastAsia="Malgun Gothic" w:hAnsi="Times New Roman"/>
                <w:sz w:val="22"/>
                <w:szCs w:val="22"/>
                <w:lang w:eastAsia="ko-KR"/>
              </w:rPr>
              <w:t>amsung</w:t>
            </w:r>
          </w:p>
        </w:tc>
        <w:tc>
          <w:tcPr>
            <w:tcW w:w="3083" w:type="dxa"/>
          </w:tcPr>
          <w:p w14:paraId="462C9D5F"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389E2B0A" w14:textId="77777777" w:rsidR="00043971" w:rsidRDefault="00043971">
            <w:pPr>
              <w:pStyle w:val="BodyText"/>
              <w:spacing w:after="0"/>
              <w:rPr>
                <w:rFonts w:ascii="Times New Roman" w:hAnsi="Times New Roman"/>
                <w:sz w:val="22"/>
                <w:szCs w:val="22"/>
              </w:rPr>
            </w:pPr>
          </w:p>
        </w:tc>
      </w:tr>
      <w:tr w:rsidR="00043971" w14:paraId="2E41D8BB" w14:textId="77777777">
        <w:tc>
          <w:tcPr>
            <w:tcW w:w="1525" w:type="dxa"/>
          </w:tcPr>
          <w:p w14:paraId="602F237B"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MediaTek</w:t>
            </w:r>
          </w:p>
        </w:tc>
        <w:tc>
          <w:tcPr>
            <w:tcW w:w="3083" w:type="dxa"/>
          </w:tcPr>
          <w:p w14:paraId="0B7107FE"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0A4C5ABE" w14:textId="77777777" w:rsidR="00043971" w:rsidRDefault="00043971">
            <w:pPr>
              <w:pStyle w:val="BodyText"/>
              <w:spacing w:after="0"/>
              <w:rPr>
                <w:rFonts w:ascii="Times New Roman" w:hAnsi="Times New Roman"/>
                <w:sz w:val="22"/>
                <w:szCs w:val="22"/>
              </w:rPr>
            </w:pPr>
          </w:p>
        </w:tc>
      </w:tr>
      <w:tr w:rsidR="00043971" w14:paraId="763FADC8" w14:textId="77777777">
        <w:tc>
          <w:tcPr>
            <w:tcW w:w="1525" w:type="dxa"/>
          </w:tcPr>
          <w:p w14:paraId="2F24502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Nokia</w:t>
            </w:r>
          </w:p>
        </w:tc>
        <w:tc>
          <w:tcPr>
            <w:tcW w:w="3083" w:type="dxa"/>
          </w:tcPr>
          <w:p w14:paraId="1F22E5CC"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18D6747D" w14:textId="77777777" w:rsidR="00043971" w:rsidRDefault="00043971">
            <w:pPr>
              <w:pStyle w:val="BodyText"/>
              <w:spacing w:after="0"/>
              <w:rPr>
                <w:rFonts w:ascii="Times New Roman" w:hAnsi="Times New Roman"/>
                <w:sz w:val="22"/>
                <w:szCs w:val="22"/>
              </w:rPr>
            </w:pPr>
          </w:p>
        </w:tc>
      </w:tr>
      <w:tr w:rsidR="00043971" w14:paraId="0E08FE63" w14:textId="77777777">
        <w:tc>
          <w:tcPr>
            <w:tcW w:w="1525" w:type="dxa"/>
          </w:tcPr>
          <w:p w14:paraId="03FAD1B6"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Ericsson</w:t>
            </w:r>
          </w:p>
        </w:tc>
        <w:tc>
          <w:tcPr>
            <w:tcW w:w="3083" w:type="dxa"/>
          </w:tcPr>
          <w:p w14:paraId="484BF6E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254CCAB3" w14:textId="77777777" w:rsidR="00043971" w:rsidRDefault="00043971">
            <w:pPr>
              <w:pStyle w:val="BodyText"/>
              <w:spacing w:after="0"/>
              <w:rPr>
                <w:rFonts w:ascii="Times New Roman" w:hAnsi="Times New Roman"/>
                <w:sz w:val="22"/>
                <w:szCs w:val="22"/>
              </w:rPr>
            </w:pPr>
          </w:p>
        </w:tc>
      </w:tr>
      <w:tr w:rsidR="00043971" w14:paraId="233BAEC3" w14:textId="77777777">
        <w:tc>
          <w:tcPr>
            <w:tcW w:w="1525" w:type="dxa"/>
          </w:tcPr>
          <w:p w14:paraId="0A13C8C7"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Intel</w:t>
            </w:r>
          </w:p>
        </w:tc>
        <w:tc>
          <w:tcPr>
            <w:tcW w:w="3083" w:type="dxa"/>
          </w:tcPr>
          <w:p w14:paraId="340A1F3C"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035D0955" w14:textId="77777777" w:rsidR="00043971" w:rsidRDefault="00043971">
            <w:pPr>
              <w:pStyle w:val="BodyText"/>
              <w:spacing w:after="0"/>
              <w:rPr>
                <w:rFonts w:ascii="Times New Roman" w:hAnsi="Times New Roman"/>
                <w:sz w:val="22"/>
                <w:szCs w:val="22"/>
              </w:rPr>
            </w:pPr>
          </w:p>
        </w:tc>
      </w:tr>
      <w:tr w:rsidR="00043971" w14:paraId="03A0F286" w14:textId="77777777">
        <w:tc>
          <w:tcPr>
            <w:tcW w:w="1525" w:type="dxa"/>
          </w:tcPr>
          <w:p w14:paraId="43AC411C"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H</w:t>
            </w:r>
            <w:r>
              <w:rPr>
                <w:rFonts w:ascii="Times New Roman" w:hAnsi="Times New Roman"/>
                <w:sz w:val="22"/>
                <w:szCs w:val="22"/>
              </w:rPr>
              <w:t xml:space="preserve">uawei, </w:t>
            </w:r>
            <w:proofErr w:type="spellStart"/>
            <w:r>
              <w:rPr>
                <w:rFonts w:ascii="Times New Roman" w:hAnsi="Times New Roman"/>
                <w:sz w:val="22"/>
                <w:szCs w:val="22"/>
              </w:rPr>
              <w:t>HiSilicon</w:t>
            </w:r>
            <w:proofErr w:type="spellEnd"/>
          </w:p>
        </w:tc>
        <w:tc>
          <w:tcPr>
            <w:tcW w:w="3083" w:type="dxa"/>
          </w:tcPr>
          <w:p w14:paraId="424AB9F2"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w:t>
            </w:r>
            <w:r>
              <w:rPr>
                <w:rFonts w:ascii="Times New Roman" w:hAnsi="Times New Roman"/>
                <w:sz w:val="22"/>
                <w:szCs w:val="22"/>
              </w:rPr>
              <w:t>es</w:t>
            </w:r>
          </w:p>
        </w:tc>
        <w:tc>
          <w:tcPr>
            <w:tcW w:w="5490" w:type="dxa"/>
          </w:tcPr>
          <w:p w14:paraId="47CC4C89" w14:textId="77777777" w:rsidR="00043971" w:rsidRDefault="00043971">
            <w:pPr>
              <w:pStyle w:val="BodyText"/>
              <w:spacing w:after="0"/>
              <w:rPr>
                <w:rFonts w:ascii="Times New Roman" w:hAnsi="Times New Roman"/>
                <w:sz w:val="22"/>
                <w:szCs w:val="22"/>
              </w:rPr>
            </w:pPr>
          </w:p>
        </w:tc>
      </w:tr>
      <w:tr w:rsidR="00043971" w14:paraId="29509C73" w14:textId="77777777">
        <w:tc>
          <w:tcPr>
            <w:tcW w:w="1525" w:type="dxa"/>
          </w:tcPr>
          <w:p w14:paraId="5084AE7C"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ZTE</w:t>
            </w:r>
          </w:p>
        </w:tc>
        <w:tc>
          <w:tcPr>
            <w:tcW w:w="3083" w:type="dxa"/>
          </w:tcPr>
          <w:p w14:paraId="0D26A08B"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Yes</w:t>
            </w:r>
          </w:p>
        </w:tc>
        <w:tc>
          <w:tcPr>
            <w:tcW w:w="5490" w:type="dxa"/>
          </w:tcPr>
          <w:p w14:paraId="1DE9B1A4" w14:textId="77777777" w:rsidR="00043971" w:rsidRDefault="00043971">
            <w:pPr>
              <w:pStyle w:val="BodyText"/>
              <w:spacing w:after="0"/>
              <w:rPr>
                <w:rFonts w:ascii="Times New Roman" w:hAnsi="Times New Roman"/>
                <w:sz w:val="22"/>
                <w:szCs w:val="22"/>
              </w:rPr>
            </w:pPr>
          </w:p>
        </w:tc>
      </w:tr>
      <w:tr w:rsidR="00650B15" w14:paraId="05CD0975" w14:textId="77777777">
        <w:tc>
          <w:tcPr>
            <w:tcW w:w="1525" w:type="dxa"/>
          </w:tcPr>
          <w:p w14:paraId="148EA047"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Apple</w:t>
            </w:r>
          </w:p>
        </w:tc>
        <w:tc>
          <w:tcPr>
            <w:tcW w:w="3083" w:type="dxa"/>
          </w:tcPr>
          <w:p w14:paraId="3EA7759F"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39582696" w14:textId="77777777" w:rsidR="00650B15" w:rsidRDefault="00650B15">
            <w:pPr>
              <w:pStyle w:val="BodyText"/>
              <w:spacing w:after="0"/>
              <w:rPr>
                <w:rFonts w:ascii="Times New Roman" w:hAnsi="Times New Roman"/>
                <w:sz w:val="22"/>
                <w:szCs w:val="22"/>
              </w:rPr>
            </w:pPr>
          </w:p>
        </w:tc>
      </w:tr>
    </w:tbl>
    <w:p w14:paraId="25F0937D" w14:textId="77777777" w:rsidR="00043971" w:rsidRDefault="00650B15">
      <w:pPr>
        <w:pStyle w:val="Heading2"/>
      </w:pPr>
      <w:r>
        <w:t xml:space="preserve">Issue 2: </w:t>
      </w:r>
    </w:p>
    <w:bookmarkStart w:id="5" w:name="_Hlk55468248"/>
    <w:p w14:paraId="1956EEEA" w14:textId="77777777" w:rsidR="00043971" w:rsidRDefault="00650B15">
      <w:pPr>
        <w:pStyle w:val="NormalWeb"/>
        <w:rPr>
          <w:sz w:val="20"/>
          <w:szCs w:val="20"/>
          <w:lang w:eastAsia="zh-CN"/>
        </w:rPr>
      </w:pPr>
      <w:r>
        <w:rPr>
          <w:sz w:val="20"/>
          <w:szCs w:val="20"/>
          <w:lang w:eastAsia="zh-CN"/>
        </w:rPr>
        <w:fldChar w:fldCharType="begin"/>
      </w:r>
      <w:r>
        <w:rPr>
          <w:sz w:val="20"/>
          <w:szCs w:val="20"/>
          <w:lang w:eastAsia="zh-CN"/>
        </w:rPr>
        <w:instrText xml:space="preserve"> REF _Ref53592059 \h  \* MERGEFORMAT </w:instrText>
      </w:r>
      <w:r>
        <w:rPr>
          <w:sz w:val="20"/>
          <w:szCs w:val="20"/>
          <w:lang w:eastAsia="zh-CN"/>
        </w:rPr>
      </w:r>
      <w:r>
        <w:rPr>
          <w:sz w:val="20"/>
          <w:szCs w:val="20"/>
          <w:lang w:eastAsia="zh-CN"/>
        </w:rPr>
        <w:fldChar w:fldCharType="separate"/>
      </w:r>
      <w:r>
        <w:rPr>
          <w:sz w:val="20"/>
          <w:szCs w:val="20"/>
          <w:lang w:eastAsia="en-GB"/>
        </w:rPr>
        <w:t xml:space="preserve"> Clarification on </w:t>
      </w:r>
      <w:r>
        <w:rPr>
          <w:i/>
          <w:sz w:val="20"/>
          <w:szCs w:val="20"/>
          <w:lang w:eastAsia="en-GB"/>
        </w:rPr>
        <w:t>minimumSchedulingOffsetK0-r16</w:t>
      </w:r>
      <w:r>
        <w:rPr>
          <w:sz w:val="20"/>
          <w:szCs w:val="20"/>
          <w:lang w:eastAsia="en-GB"/>
        </w:rPr>
        <w:t xml:space="preserve"> is not configured for UL BWP.</w:t>
      </w:r>
      <w:r>
        <w:rPr>
          <w:sz w:val="20"/>
          <w:szCs w:val="20"/>
          <w:lang w:eastAsia="zh-CN"/>
        </w:rPr>
        <w:fldChar w:fldCharType="end"/>
      </w:r>
      <w:r>
        <w:rPr>
          <w:sz w:val="20"/>
          <w:szCs w:val="20"/>
          <w:lang w:eastAsia="zh-CN"/>
        </w:rPr>
        <w:t xml:space="preserve">in Clause </w:t>
      </w:r>
      <w:r>
        <w:rPr>
          <w:sz w:val="20"/>
          <w:szCs w:val="20"/>
          <w:lang w:eastAsia="en-GB"/>
        </w:rPr>
        <w:t>5.2.1.5.1a of TS 38.214</w:t>
      </w:r>
      <w:r>
        <w:rPr>
          <w:sz w:val="20"/>
          <w:szCs w:val="20"/>
          <w:lang w:eastAsia="en-GB"/>
        </w:rPr>
        <w:fldChar w:fldCharType="begin"/>
      </w:r>
      <w:r>
        <w:rPr>
          <w:sz w:val="20"/>
          <w:szCs w:val="20"/>
          <w:lang w:eastAsia="en-GB"/>
        </w:rPr>
        <w:instrText xml:space="preserve"> REF _Ref53913740 \r \h  \* MERGEFORMAT </w:instrText>
      </w:r>
      <w:r>
        <w:rPr>
          <w:sz w:val="20"/>
          <w:szCs w:val="20"/>
          <w:lang w:eastAsia="en-GB"/>
        </w:rPr>
      </w:r>
      <w:r>
        <w:rPr>
          <w:sz w:val="20"/>
          <w:szCs w:val="20"/>
          <w:lang w:eastAsia="en-GB"/>
        </w:rPr>
        <w:fldChar w:fldCharType="separate"/>
      </w:r>
      <w:r>
        <w:rPr>
          <w:sz w:val="20"/>
          <w:szCs w:val="20"/>
          <w:lang w:eastAsia="en-GB"/>
        </w:rPr>
        <w:t>[5]</w:t>
      </w:r>
      <w:r>
        <w:rPr>
          <w:sz w:val="20"/>
          <w:szCs w:val="20"/>
          <w:lang w:eastAsia="en-GB"/>
        </w:rPr>
        <w:fldChar w:fldCharType="end"/>
      </w:r>
    </w:p>
    <w:bookmarkEnd w:id="5"/>
    <w:p w14:paraId="37184BF1" w14:textId="77777777" w:rsidR="00043971" w:rsidRDefault="00043971">
      <w:pPr>
        <w:rPr>
          <w:lang w:val="en-GB"/>
        </w:rPr>
      </w:pPr>
    </w:p>
    <w:p w14:paraId="3A263A96" w14:textId="77777777" w:rsidR="00043971" w:rsidRDefault="00043971">
      <w:pPr>
        <w:rPr>
          <w:lang w:val="en-GB"/>
        </w:rPr>
      </w:pPr>
    </w:p>
    <w:p w14:paraId="67A264C1" w14:textId="77777777" w:rsidR="00043971" w:rsidRDefault="00650B15">
      <w:pPr>
        <w:rPr>
          <w:lang w:val="en-GB"/>
        </w:rPr>
      </w:pPr>
      <w:r>
        <w:rPr>
          <w:noProof/>
        </w:rPr>
        <w:lastRenderedPageBreak/>
        <mc:AlternateContent>
          <mc:Choice Requires="wps">
            <w:drawing>
              <wp:anchor distT="45720" distB="45720" distL="114300" distR="114300" simplePos="0" relativeHeight="251665408" behindDoc="0" locked="0" layoutInCell="1" allowOverlap="1" wp14:anchorId="61C4BEF9" wp14:editId="53DF3371">
                <wp:simplePos x="0" y="0"/>
                <wp:positionH relativeFrom="margin">
                  <wp:posOffset>209550</wp:posOffset>
                </wp:positionH>
                <wp:positionV relativeFrom="paragraph">
                  <wp:posOffset>313690</wp:posOffset>
                </wp:positionV>
                <wp:extent cx="6310630" cy="6299835"/>
                <wp:effectExtent l="0" t="0" r="13970" b="2476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6299835"/>
                        </a:xfrm>
                        <a:prstGeom prst="rect">
                          <a:avLst/>
                        </a:prstGeom>
                        <a:solidFill>
                          <a:srgbClr val="FFFFFF"/>
                        </a:solidFill>
                        <a:ln w="9525">
                          <a:solidFill>
                            <a:srgbClr val="000000"/>
                          </a:solidFill>
                          <a:miter lim="800000"/>
                        </a:ln>
                      </wps:spPr>
                      <wps:txbx>
                        <w:txbxContent>
                          <w:p w14:paraId="6CD2EF0E" w14:textId="77777777" w:rsidR="008322C4" w:rsidRDefault="008322C4">
                            <w:pPr>
                              <w:jc w:val="center"/>
                              <w:rPr>
                                <w:rFonts w:eastAsia="SimSun"/>
                              </w:rPr>
                            </w:pPr>
                            <w:r>
                              <w:rPr>
                                <w:rFonts w:eastAsia="SimSun"/>
                              </w:rPr>
                              <w:t xml:space="preserve">------------------------------------------------ </w:t>
                            </w:r>
                            <w:r>
                              <w:rPr>
                                <w:rFonts w:eastAsia="SimSun"/>
                                <w:color w:val="0000FF"/>
                              </w:rPr>
                              <w:t>Start of Text Proposal 2</w:t>
                            </w:r>
                            <w:r>
                              <w:rPr>
                                <w:rFonts w:eastAsia="SimSun"/>
                              </w:rPr>
                              <w:t xml:space="preserve"> ------------------------------------------------</w:t>
                            </w:r>
                          </w:p>
                          <w:p w14:paraId="7329CB8B" w14:textId="77777777" w:rsidR="008322C4" w:rsidRDefault="008322C4">
                            <w:pPr>
                              <w:pStyle w:val="Heading5"/>
                              <w:numPr>
                                <w:ilvl w:val="0"/>
                                <w:numId w:val="0"/>
                              </w:numPr>
                              <w:rPr>
                                <w:sz w:val="24"/>
                              </w:rPr>
                            </w:pPr>
                            <w:r>
                              <w:rPr>
                                <w:sz w:val="24"/>
                              </w:rPr>
                              <w:t>5.2.1.5.1a Aperiodic CSI Reporting/Aperiodic CSI-RS when the triggering PDCCH and the CSI-RS have different numerologies</w:t>
                            </w:r>
                          </w:p>
                          <w:p w14:paraId="25727D39" w14:textId="77777777" w:rsidR="008322C4" w:rsidRDefault="008322C4">
                            <w:pPr>
                              <w:jc w:val="center"/>
                              <w:rPr>
                                <w:rFonts w:eastAsia="SimSun"/>
                              </w:rPr>
                            </w:pPr>
                            <w:r>
                              <w:rPr>
                                <w:rFonts w:eastAsia="SimSun"/>
                              </w:rPr>
                              <w:t>&lt;Unchanged parts are omitted&gt;</w:t>
                            </w:r>
                          </w:p>
                          <w:p w14:paraId="343AB293" w14:textId="77777777" w:rsidR="008322C4" w:rsidRDefault="008322C4">
                            <w:r>
                              <w:t>Aperiodic CSI-RS timing:</w:t>
                            </w:r>
                          </w:p>
                          <w:p w14:paraId="4AE17417" w14:textId="77777777" w:rsidR="008322C4" w:rsidRDefault="008322C4">
                            <w:pPr>
                              <w:pStyle w:val="B1"/>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r>
                              <w:rPr>
                                <w:i/>
                              </w:rPr>
                              <w:t xml:space="preserve">, </w:t>
                            </w:r>
                            <w:r>
                              <w:rPr>
                                <w:color w:val="000000"/>
                                <w:lang w:eastAsia="zh-CN"/>
                              </w:rPr>
                              <w:t xml:space="preserve">including the case that the UE is not configured with </w:t>
                            </w:r>
                            <w:r>
                              <w:rPr>
                                <w:i/>
                                <w:iCs/>
                                <w:color w:val="000000"/>
                                <w:lang w:eastAsia="zh-CN"/>
                              </w:rPr>
                              <w:t>minimumSchedulingOffsetK0-r16</w:t>
                            </w:r>
                            <w:r>
                              <w:rPr>
                                <w:color w:val="000000"/>
                                <w:lang w:eastAsia="zh-CN"/>
                              </w:rPr>
                              <w:t xml:space="preserve"> for any DL</w:t>
                            </w:r>
                            <w:ins w:id="6" w:author="作者">
                              <w:r>
                                <w:rPr>
                                  <w:color w:val="000000"/>
                                  <w:lang w:eastAsia="zh-CN"/>
                                </w:rPr>
                                <w:t xml:space="preserve"> BWP</w:t>
                              </w:r>
                            </w:ins>
                            <w:r>
                              <w:rPr>
                                <w:color w:val="000000"/>
                                <w:lang w:eastAsia="zh-CN"/>
                              </w:rPr>
                              <w:t xml:space="preserve"> or </w:t>
                            </w:r>
                            <w:ins w:id="7" w:author="作者">
                              <w:r>
                                <w:rPr>
                                  <w:i/>
                                  <w:iCs/>
                                  <w:color w:val="000000"/>
                                  <w:lang w:eastAsia="zh-CN"/>
                                </w:rPr>
                                <w:t xml:space="preserve">minimumSchedulingOffsetK2-r16 </w:t>
                              </w:r>
                              <w:r>
                                <w:rPr>
                                  <w:iCs/>
                                  <w:color w:val="000000"/>
                                  <w:lang w:eastAsia="zh-CN"/>
                                </w:rPr>
                                <w:t>for any</w:t>
                              </w:r>
                              <w:r>
                                <w:rPr>
                                  <w:i/>
                                  <w:iCs/>
                                  <w:color w:val="000000"/>
                                  <w:lang w:eastAsia="zh-CN"/>
                                </w:rPr>
                                <w:t xml:space="preserve"> </w:t>
                              </w:r>
                            </w:ins>
                            <w:r>
                              <w:rPr>
                                <w:color w:val="000000"/>
                                <w:lang w:eastAsia="zh-CN"/>
                              </w:rPr>
                              <w:t xml:space="preserve">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'QCL-</w:t>
                            </w:r>
                            <w:proofErr w:type="spellStart"/>
                            <w:r>
                              <w:rPr>
                                <w:color w:val="000000"/>
                                <w:lang w:eastAsia="zh-CN"/>
                              </w:rPr>
                              <w:t>TypeD</w:t>
                            </w:r>
                            <w:proofErr w:type="spellEnd"/>
                            <w:r>
                              <w:rPr>
                                <w:color w:val="000000"/>
                                <w:lang w:eastAsia="zh-CN"/>
                              </w:rPr>
                              <w:t>' in the corresponding TCI states</w:t>
                            </w:r>
                            <w:r>
                              <w:t>. The CSI-RS triggering offset has the values of {0, 1, …, 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r>
                              <w:rPr>
                                <w:noProof/>
                                <w:position w:val="-34"/>
                                <w:lang w:eastAsia="ja-JP"/>
                              </w:rPr>
                              <w:object w:dxaOrig="5270" w:dyaOrig="790" w14:anchorId="5B3A7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3.5pt;height:39.7pt;mso-width-percent:0;mso-height-percent:0;mso-width-percent:0;mso-height-percent:0" o:ole="">
                                  <v:imagedata r:id="rId13" o:title=""/>
                                </v:shape>
                                <o:OLEObject Type="Embed" ProgID="Equation.DSMT4" ShapeID="_x0000_i1026" DrawAspect="Content" ObjectID="_1666081733" r:id="rId14"/>
                              </w:object>
                            </w:r>
                            <w:r>
                              <w:rPr>
                                <w:lang w:eastAsia="ja-JP"/>
                              </w:rPr>
                              <w:t xml:space="preserve">, </w:t>
                            </w:r>
                            <w:r>
                              <w:rPr>
                                <w:color w:val="000000"/>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rPr>
                              <w:t xml:space="preserve"> for at least one of the triggered and triggering cell, and </w:t>
                            </w:r>
                            <w:r>
                              <w:rPr>
                                <w:i/>
                                <w:iCs/>
                                <w:color w:val="000000"/>
                              </w:rPr>
                              <w:t>K</w:t>
                            </w:r>
                            <w:r>
                              <w:rPr>
                                <w:i/>
                                <w:iCs/>
                                <w:color w:val="000000"/>
                                <w:vertAlign w:val="subscript"/>
                              </w:rPr>
                              <w:t xml:space="preserve">s </w:t>
                            </w:r>
                            <w:r>
                              <w:rPr>
                                <w:color w:val="000000"/>
                              </w:rPr>
                              <w:t xml:space="preserve">= </w:t>
                            </w:r>
                            <w:r>
                              <w:rPr>
                                <w:rFonts w:ascii="Calibri" w:hAnsi="Calibri" w:cs="Calibri"/>
                                <w:noProof/>
                                <w:color w:val="000000"/>
                                <w:position w:val="-32"/>
                                <w:lang w:eastAsia="zh-CN"/>
                              </w:rPr>
                              <w:drawing>
                                <wp:inline distT="0" distB="0" distL="0" distR="0" wp14:anchorId="6C9A7DAA" wp14:editId="7DD3CFC6">
                                  <wp:extent cx="914400" cy="4705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Pr>
                                <w:color w:val="000000"/>
                                <w:lang w:eastAsia="ja-JP"/>
                              </w:rPr>
                              <w:t>, otherwise, and</w:t>
                            </w:r>
                            <w:r>
                              <w:rPr>
                                <w:lang w:eastAsia="ja-JP"/>
                              </w:rPr>
                              <w:t xml:space="preserve"> </w:t>
                            </w:r>
                            <w:r>
                              <w:t>where</w:t>
                            </w:r>
                          </w:p>
                          <w:p w14:paraId="462F6328" w14:textId="77777777" w:rsidR="008322C4" w:rsidRDefault="008322C4">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r>
                              <w:t>,</w:t>
                            </w:r>
                          </w:p>
                          <w:p w14:paraId="22FBD657" w14:textId="77777777" w:rsidR="008322C4" w:rsidRDefault="008322C4">
                            <w:pPr>
                              <w:pStyle w:val="B2"/>
                            </w:pPr>
                            <w:r>
                              <w:t>-</w:t>
                            </w:r>
                            <w: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lang w:eastAsia="ja-JP"/>
                              </w:rPr>
                              <w:t xml:space="preserve"> </w:t>
                            </w:r>
                            <w:r>
                              <w:t>are the subcarrier spacing configurations for CSI-RS and PDCCH, respectively,</w:t>
                            </w:r>
                          </w:p>
                          <w:p w14:paraId="325A9528" w14:textId="77777777" w:rsidR="008322C4" w:rsidRDefault="008322C4">
                            <w:pPr>
                              <w:pStyle w:val="B2"/>
                            </w:pPr>
                            <w:r>
                              <w:t>-</w:t>
                            </w:r>
                            <w: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PMingLiU" w:hAnsi="PMingLiU"/>
                                      <w:color w:val="000000"/>
                                    </w:rPr>
                                    <m:t>PDCCH</m:t>
                                  </m:r>
                                </m:sub>
                                <m:sup>
                                  <m:r>
                                    <m:rPr>
                                      <m:nor/>
                                    </m:rPr>
                                    <w:rPr>
                                      <w:rFonts w:ascii="Cambria Math" w:hAnsi="Cambria Math"/>
                                      <w:color w:val="000000"/>
                                    </w:rPr>
                                    <m:t>CA</m:t>
                                  </m:r>
                                </m:sup>
                              </m:sSubSup>
                            </m:oMath>
                            <w:r>
                              <w:rPr>
                                <w:color w:val="000000"/>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color w:val="000000"/>
                                    </w:rPr>
                                    <m:t>PDCCH</m:t>
                                  </m:r>
                                  <m:ctrlPr>
                                    <w:rPr>
                                      <w:rFonts w:ascii="Cambria Math" w:hAnsi="Cambria Math"/>
                                      <w:color w:val="000000"/>
                                      <w:lang w:eastAsia="ja-JP"/>
                                    </w:rPr>
                                  </m:ctrlPr>
                                </m:sub>
                              </m:sSub>
                            </m:oMath>
                            <w:r>
                              <w:rPr>
                                <w:color w:val="000000"/>
                              </w:rPr>
                              <w:t>are the</w:t>
                            </w:r>
                            <m:oMath>
                              <m:sSubSup>
                                <m:sSubSupPr>
                                  <m:ctrlPr>
                                    <w:rPr>
                                      <w:rFonts w:ascii="Cambria Math" w:hAnsi="Cambria Math"/>
                                      <w:i/>
                                      <w:color w:val="000000"/>
                                    </w:rPr>
                                  </m:ctrlPr>
                                </m:sSubSupPr>
                                <m:e>
                                  <m:r>
                                    <w:rPr>
                                      <w:rFonts w:ascii="Cambria Math" w:hAnsi="Cambria Math"/>
                                      <w:color w:val="000000"/>
                                    </w:rPr>
                                    <m:t xml:space="preserve"> N</m:t>
                                  </m:r>
                                </m:e>
                                <m:sub>
                                  <m:r>
                                    <m:rPr>
                                      <m:nor/>
                                    </m:rPr>
                                    <w:rPr>
                                      <w:rFonts w:ascii="Cambria Math" w:hAnsi="Cambria Math"/>
                                      <w:color w:val="000000"/>
                                    </w:rPr>
                                    <m:t>slot, offset</m:t>
                                  </m:r>
                                </m:sub>
                                <m:sup>
                                  <m:r>
                                    <m:rPr>
                                      <m:nor/>
                                    </m:rPr>
                                    <w:rPr>
                                      <w:rFonts w:ascii="Cambria Math" w:hAnsi="Cambria Math"/>
                                      <w:color w:val="000000"/>
                                    </w:rPr>
                                    <m:t>CA</m:t>
                                  </m:r>
                                </m:sup>
                              </m:sSubSup>
                            </m:oMath>
                            <w:r>
                              <w:rPr>
                                <w:color w:val="000000"/>
                              </w:rPr>
                              <w:t> and the</w:t>
                            </w:r>
                            <w:r>
                              <w:rPr>
                                <w:noProof/>
                                <w:color w:val="000000"/>
                                <w:position w:val="-10"/>
                                <w:lang w:eastAsia="ja-JP"/>
                              </w:rPr>
                              <w:object w:dxaOrig="488" w:dyaOrig="295" w14:anchorId="41D6EA39">
                                <v:shape id="_x0000_i1028" type="#_x0000_t75" alt="" style="width:24.4pt;height:14.75pt;mso-width-percent:0;mso-height-percent:0;mso-width-percent:0;mso-height-percent:0">
                                  <v:imagedata r:id="rId16" o:title=""/>
                                </v:shape>
                                <o:OLEObject Type="Embed" ProgID="Equation.DSMT4" ShapeID="_x0000_i1028" DrawAspect="Content" ObjectID="_1666081734" r:id="rId17"/>
                              </w:object>
                            </w:r>
                            <w:r>
                              <w:rPr>
                                <w:color w:val="000000"/>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rPr>
                              <w:t xml:space="preserve"> </w:t>
                            </w:r>
                            <w:r>
                              <w:rPr>
                                <w:color w:val="000000"/>
                                <w:lang w:eastAsia="ja-JP"/>
                              </w:rPr>
                              <w:t>for the cell receiving the PDCCH respectively,</w:t>
                            </w:r>
                            <w:r>
                              <w:rPr>
                                <w:color w:val="000000"/>
                              </w:rPr>
                              <w:t>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Cambria Math" w:hAnsi="PMingLiU" w:hint="eastAsia"/>
                                      <w:color w:val="000000"/>
                                    </w:rPr>
                                    <m:t>CSIRS</m:t>
                                  </m:r>
                                </m:sub>
                                <m:sup>
                                  <m:r>
                                    <m:rPr>
                                      <m:nor/>
                                    </m:rPr>
                                    <w:rPr>
                                      <w:rFonts w:ascii="Cambria Math" w:hAnsi="Cambria Math"/>
                                      <w:color w:val="000000"/>
                                    </w:rPr>
                                    <m:t>CA</m:t>
                                  </m:r>
                                </m:sup>
                              </m:sSubSup>
                              <m:r>
                                <w:rPr>
                                  <w:rFonts w:ascii="Cambria Math" w:hAnsi="Cambria Math"/>
                                  <w:color w:val="000000"/>
                                </w:rPr>
                                <m:t xml:space="preserve"> </m:t>
                              </m:r>
                            </m:oMath>
                            <w:r>
                              <w:rPr>
                                <w:color w:val="000000"/>
                              </w:rPr>
                              <w:t>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hint="eastAsia"/>
                                      <w:color w:val="000000"/>
                                    </w:rPr>
                                    <m:t>CSIRS</m:t>
                                  </m:r>
                                  <m:ctrlPr>
                                    <w:rPr>
                                      <w:rFonts w:ascii="Cambria Math" w:hAnsi="Cambria Math"/>
                                      <w:color w:val="000000"/>
                                      <w:lang w:eastAsia="ja-JP"/>
                                    </w:rPr>
                                  </m:ctrlPr>
                                </m:sub>
                              </m:sSub>
                            </m:oMath>
                            <w:r>
                              <w:rPr>
                                <w:color w:val="000000"/>
                                <w:lang w:eastAsia="ja-JP"/>
                              </w:rPr>
                              <w:t xml:space="preserve"> </w:t>
                            </w:r>
                            <w:r>
                              <w:rPr>
                                <w:color w:val="000000"/>
                              </w:rPr>
                              <w:t>are the</w:t>
                            </w:r>
                            <m:oMath>
                              <m:sSubSup>
                                <m:sSubSupPr>
                                  <m:ctrlPr>
                                    <w:rPr>
                                      <w:rFonts w:ascii="Cambria Math" w:hAnsi="Cambria Math"/>
                                      <w:i/>
                                      <w:color w:val="000000"/>
                                    </w:rPr>
                                  </m:ctrlPr>
                                </m:sSubSupPr>
                                <m:e>
                                  <m:r>
                                    <w:rPr>
                                      <w:rFonts w:ascii="Cambria Math" w:hAnsi="Cambria Math"/>
                                      <w:color w:val="000000"/>
                                    </w:rPr>
                                    <m:t xml:space="preserve"> N</m:t>
                                  </m:r>
                                </m:e>
                                <m:sub>
                                  <m:r>
                                    <m:rPr>
                                      <m:nor/>
                                    </m:rPr>
                                    <w:rPr>
                                      <w:rFonts w:ascii="Cambria Math" w:hAnsi="Cambria Math"/>
                                      <w:color w:val="000000"/>
                                    </w:rPr>
                                    <m:t>slot, offset</m:t>
                                  </m:r>
                                </m:sub>
                                <m:sup>
                                  <m:r>
                                    <m:rPr>
                                      <m:nor/>
                                    </m:rPr>
                                    <w:rPr>
                                      <w:rFonts w:ascii="Cambria Math" w:hAnsi="Cambria Math"/>
                                      <w:color w:val="000000"/>
                                    </w:rPr>
                                    <m:t>CA</m:t>
                                  </m:r>
                                </m:sup>
                              </m:sSubSup>
                            </m:oMath>
                            <w:r>
                              <w:rPr>
                                <w:color w:val="000000"/>
                              </w:rPr>
                              <w:t> and the</w:t>
                            </w:r>
                            <w:r>
                              <w:rPr>
                                <w:noProof/>
                                <w:color w:val="000000"/>
                                <w:position w:val="-10"/>
                                <w:lang w:eastAsia="ja-JP"/>
                              </w:rPr>
                              <w:object w:dxaOrig="488" w:dyaOrig="295" w14:anchorId="6CE459F5">
                                <v:shape id="_x0000_i1030" type="#_x0000_t75" alt="" style="width:24.4pt;height:14.75pt;mso-width-percent:0;mso-height-percent:0;mso-width-percent:0;mso-height-percent:0">
                                  <v:imagedata r:id="rId16" o:title=""/>
                                </v:shape>
                                <o:OLEObject Type="Embed" ProgID="Equation.DSMT4" ShapeID="_x0000_i1030" DrawAspect="Content" ObjectID="_1666081735" r:id="rId18"/>
                              </w:object>
                            </w:r>
                            <w:r>
                              <w:rPr>
                                <w:color w:val="000000"/>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rPr>
                              <w:t xml:space="preserve"> </w:t>
                            </w:r>
                            <w:r>
                              <w:rPr>
                                <w:color w:val="000000"/>
                                <w:lang w:eastAsia="ja-JP"/>
                              </w:rPr>
                              <w:t xml:space="preserve">for the cell transmitting the </w:t>
                            </w:r>
                            <w:r>
                              <w:rPr>
                                <w:color w:val="000000"/>
                              </w:rPr>
                              <w:t>C</w:t>
                            </w:r>
                            <w:r>
                              <w:rPr>
                                <w:color w:val="000000"/>
                                <w:lang w:eastAsia="ja-JP"/>
                              </w:rPr>
                              <w:t xml:space="preserve">SI-RS respectively, as </w:t>
                            </w:r>
                            <w:r>
                              <w:rPr>
                                <w:color w:val="000000"/>
                              </w:rPr>
                              <w:t>defined in [4, TS 38.211] clause 4.5</w:t>
                            </w:r>
                          </w:p>
                          <w:p w14:paraId="5818F94B" w14:textId="77777777" w:rsidR="008322C4" w:rsidRDefault="008322C4">
                            <w:pPr>
                              <w:rPr>
                                <w:rFonts w:eastAsia="SimSun"/>
                              </w:rPr>
                            </w:pPr>
                          </w:p>
                          <w:p w14:paraId="5120A350" w14:textId="77777777" w:rsidR="008322C4" w:rsidRDefault="008322C4">
                            <w:pPr>
                              <w:jc w:val="center"/>
                              <w:rPr>
                                <w:rFonts w:eastAsia="SimSun"/>
                              </w:rPr>
                            </w:pPr>
                            <w:r>
                              <w:rPr>
                                <w:rFonts w:eastAsia="SimSun"/>
                              </w:rPr>
                              <w:t>&lt;Unchanged parts are omitted&gt;</w:t>
                            </w:r>
                          </w:p>
                          <w:p w14:paraId="6C261192" w14:textId="77777777" w:rsidR="008322C4" w:rsidRDefault="008322C4">
                            <w:pPr>
                              <w:jc w:val="center"/>
                              <w:rPr>
                                <w:rFonts w:eastAsia="SimSun"/>
                                <w:sz w:val="22"/>
                                <w:szCs w:val="22"/>
                              </w:rPr>
                            </w:pPr>
                          </w:p>
                          <w:p w14:paraId="0B7D0242" w14:textId="77777777" w:rsidR="008322C4" w:rsidRDefault="008322C4">
                            <w:pPr>
                              <w:jc w:val="center"/>
                              <w:rPr>
                                <w:rFonts w:eastAsia="SimSun"/>
                              </w:rPr>
                            </w:pPr>
                            <w:r>
                              <w:rPr>
                                <w:rFonts w:eastAsia="SimSun"/>
                              </w:rPr>
                              <w:t xml:space="preserve">------------------------------------------------- </w:t>
                            </w:r>
                            <w:r>
                              <w:rPr>
                                <w:rFonts w:eastAsia="SimSun"/>
                                <w:color w:val="0000FF"/>
                              </w:rPr>
                              <w:t xml:space="preserve">End of Text Proposal 2 </w:t>
                            </w:r>
                            <w:r>
                              <w:rPr>
                                <w:rFonts w:eastAsia="SimSun"/>
                              </w:rPr>
                              <w:t>------------------------------------------------</w:t>
                            </w:r>
                          </w:p>
                          <w:p w14:paraId="55CC46F6" w14:textId="77777777" w:rsidR="008322C4" w:rsidRDefault="008322C4"/>
                        </w:txbxContent>
                      </wps:txbx>
                      <wps:bodyPr rot="0" vert="horz" wrap="square" lIns="91440" tIns="45720" rIns="91440" bIns="45720" anchor="t" anchorCtr="0">
                        <a:noAutofit/>
                      </wps:bodyPr>
                    </wps:wsp>
                  </a:graphicData>
                </a:graphic>
              </wp:anchor>
            </w:drawing>
          </mc:Choice>
          <mc:Fallback>
            <w:pict>
              <v:shape w14:anchorId="61C4BEF9" id="_x0000_s1027" type="#_x0000_t202" style="position:absolute;margin-left:16.5pt;margin-top:24.7pt;width:496.9pt;height:496.05pt;z-index:2516654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">
                <v:textbox>
                  <w:txbxContent>
                    <w:p w14:paraId="6CD2EF0E" w14:textId="77777777" w:rsidR="008322C4" w:rsidRDefault="008322C4">
                      <w:pPr>
                        <w:jc w:val="center"/>
                        <w:rPr>
                          <w:rFonts w:eastAsia="SimSun"/>
                        </w:rPr>
                      </w:pPr>
                      <w:r>
                        <w:rPr>
                          <w:rFonts w:eastAsia="SimSun"/>
                        </w:rPr>
                        <w:t xml:space="preserve">------------------------------------------------ </w:t>
                      </w:r>
                      <w:r>
                        <w:rPr>
                          <w:rFonts w:eastAsia="SimSun"/>
                          <w:color w:val="0000FF"/>
                        </w:rPr>
                        <w:t>Start of Text Proposal 2</w:t>
                      </w:r>
                      <w:r>
                        <w:rPr>
                          <w:rFonts w:eastAsia="SimSun"/>
                        </w:rPr>
                        <w:t xml:space="preserve"> ------------------------------------------------</w:t>
                      </w:r>
                    </w:p>
                    <w:p w14:paraId="7329CB8B" w14:textId="77777777" w:rsidR="008322C4" w:rsidRDefault="008322C4">
                      <w:pPr>
                        <w:pStyle w:val="Heading5"/>
                        <w:numPr>
                          <w:ilvl w:val="0"/>
                          <w:numId w:val="0"/>
                        </w:numPr>
                        <w:rPr>
                          <w:sz w:val="24"/>
                        </w:rPr>
                      </w:pPr>
                      <w:r>
                        <w:rPr>
                          <w:sz w:val="24"/>
                        </w:rPr>
                        <w:t>5.2.1.5.1a Aperiodic CSI Reporting/Aperiodic CSI-RS when the triggering PDCCH and the CSI-RS have different numerologies</w:t>
                      </w:r>
                    </w:p>
                    <w:p w14:paraId="25727D39" w14:textId="77777777" w:rsidR="008322C4" w:rsidRDefault="008322C4">
                      <w:pPr>
                        <w:jc w:val="center"/>
                        <w:rPr>
                          <w:rFonts w:eastAsia="SimSun"/>
                        </w:rPr>
                      </w:pPr>
                      <w:r>
                        <w:rPr>
                          <w:rFonts w:eastAsia="SimSun"/>
                        </w:rPr>
                        <w:t>&lt;Unchanged parts are omitted&gt;</w:t>
                      </w:r>
                    </w:p>
                    <w:p w14:paraId="343AB293" w14:textId="77777777" w:rsidR="008322C4" w:rsidRDefault="008322C4">
                      <w:r>
                        <w:t>Aperiodic CSI-RS timing:</w:t>
                      </w:r>
                    </w:p>
                    <w:p w14:paraId="4AE17417" w14:textId="77777777" w:rsidR="008322C4" w:rsidRDefault="008322C4">
                      <w:pPr>
                        <w:pStyle w:val="B1"/>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r>
                        <w:rPr>
                          <w:i/>
                        </w:rPr>
                        <w:t xml:space="preserve">, </w:t>
                      </w:r>
                      <w:r>
                        <w:rPr>
                          <w:color w:val="000000"/>
                          <w:lang w:eastAsia="zh-CN"/>
                        </w:rPr>
                        <w:t xml:space="preserve">including the case that the UE is not configured with </w:t>
                      </w:r>
                      <w:r>
                        <w:rPr>
                          <w:i/>
                          <w:iCs/>
                          <w:color w:val="000000"/>
                          <w:lang w:eastAsia="zh-CN"/>
                        </w:rPr>
                        <w:t>minimumSchedulingOffsetK0-r16</w:t>
                      </w:r>
                      <w:r>
                        <w:rPr>
                          <w:color w:val="000000"/>
                          <w:lang w:eastAsia="zh-CN"/>
                        </w:rPr>
                        <w:t xml:space="preserve"> for any DL</w:t>
                      </w:r>
                      <w:ins w:id="8" w:author="作者">
                        <w:r>
                          <w:rPr>
                            <w:color w:val="000000"/>
                            <w:lang w:eastAsia="zh-CN"/>
                          </w:rPr>
                          <w:t xml:space="preserve"> BWP</w:t>
                        </w:r>
                      </w:ins>
                      <w:r>
                        <w:rPr>
                          <w:color w:val="000000"/>
                          <w:lang w:eastAsia="zh-CN"/>
                        </w:rPr>
                        <w:t xml:space="preserve"> or </w:t>
                      </w:r>
                      <w:ins w:id="9" w:author="作者">
                        <w:r>
                          <w:rPr>
                            <w:i/>
                            <w:iCs/>
                            <w:color w:val="000000"/>
                            <w:lang w:eastAsia="zh-CN"/>
                          </w:rPr>
                          <w:t xml:space="preserve">minimumSchedulingOffsetK2-r16 </w:t>
                        </w:r>
                        <w:r>
                          <w:rPr>
                            <w:iCs/>
                            <w:color w:val="000000"/>
                            <w:lang w:eastAsia="zh-CN"/>
                          </w:rPr>
                          <w:t>for any</w:t>
                        </w:r>
                        <w:r>
                          <w:rPr>
                            <w:i/>
                            <w:iCs/>
                            <w:color w:val="000000"/>
                            <w:lang w:eastAsia="zh-CN"/>
                          </w:rPr>
                          <w:t xml:space="preserve"> </w:t>
                        </w:r>
                      </w:ins>
                      <w:r>
                        <w:rPr>
                          <w:color w:val="000000"/>
                          <w:lang w:eastAsia="zh-CN"/>
                        </w:rPr>
                        <w:t xml:space="preserve">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'QCL-</w:t>
                      </w:r>
                      <w:proofErr w:type="spellStart"/>
                      <w:r>
                        <w:rPr>
                          <w:color w:val="000000"/>
                          <w:lang w:eastAsia="zh-CN"/>
                        </w:rPr>
                        <w:t>TypeD</w:t>
                      </w:r>
                      <w:proofErr w:type="spellEnd"/>
                      <w:r>
                        <w:rPr>
                          <w:color w:val="000000"/>
                          <w:lang w:eastAsia="zh-CN"/>
                        </w:rPr>
                        <w:t>' in the corresponding TCI states</w:t>
                      </w:r>
                      <w:r>
                        <w:t>. The CSI-RS triggering offset has the values of {0, 1, …, 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r>
                        <w:rPr>
                          <w:noProof/>
                          <w:position w:val="-34"/>
                          <w:lang w:eastAsia="ja-JP"/>
                        </w:rPr>
                        <w:object w:dxaOrig="5270" w:dyaOrig="790" w14:anchorId="5B3A74AA">
                          <v:shape id="_x0000_i1026" type="#_x0000_t75" alt="" style="width:263.5pt;height:39.7pt;mso-width-percent:0;mso-height-percent:0;mso-width-percent:0;mso-height-percent:0" o:ole="">
                            <v:imagedata r:id="rId13" o:title=""/>
                          </v:shape>
                          <o:OLEObject Type="Embed" ProgID="Equation.DSMT4" ShapeID="_x0000_i1026" DrawAspect="Content" ObjectID="_1666081733" r:id="rId19"/>
                        </w:object>
                      </w:r>
                      <w:r>
                        <w:rPr>
                          <w:lang w:eastAsia="ja-JP"/>
                        </w:rPr>
                        <w:t xml:space="preserve">, </w:t>
                      </w:r>
                      <w:r>
                        <w:rPr>
                          <w:color w:val="000000"/>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rPr>
                        <w:t xml:space="preserve"> for at least one of the triggered and triggering cell, and </w:t>
                      </w:r>
                      <w:r>
                        <w:rPr>
                          <w:i/>
                          <w:iCs/>
                          <w:color w:val="000000"/>
                        </w:rPr>
                        <w:t>K</w:t>
                      </w:r>
                      <w:r>
                        <w:rPr>
                          <w:i/>
                          <w:iCs/>
                          <w:color w:val="000000"/>
                          <w:vertAlign w:val="subscript"/>
                        </w:rPr>
                        <w:t xml:space="preserve">s </w:t>
                      </w:r>
                      <w:r>
                        <w:rPr>
                          <w:color w:val="000000"/>
                        </w:rPr>
                        <w:t xml:space="preserve">= </w:t>
                      </w:r>
                      <w:r>
                        <w:rPr>
                          <w:rFonts w:ascii="Calibri" w:hAnsi="Calibri" w:cs="Calibri"/>
                          <w:noProof/>
                          <w:color w:val="000000"/>
                          <w:position w:val="-32"/>
                          <w:lang w:eastAsia="zh-CN"/>
                        </w:rPr>
                        <w:drawing>
                          <wp:inline distT="0" distB="0" distL="0" distR="0" wp14:anchorId="6C9A7DAA" wp14:editId="7DD3CFC6">
                            <wp:extent cx="914400" cy="4705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Pr>
                          <w:color w:val="000000"/>
                          <w:lang w:eastAsia="ja-JP"/>
                        </w:rPr>
                        <w:t>, otherwise, and</w:t>
                      </w:r>
                      <w:r>
                        <w:rPr>
                          <w:lang w:eastAsia="ja-JP"/>
                        </w:rPr>
                        <w:t xml:space="preserve"> </w:t>
                      </w:r>
                      <w:r>
                        <w:t>where</w:t>
                      </w:r>
                    </w:p>
                    <w:p w14:paraId="462F6328" w14:textId="77777777" w:rsidR="008322C4" w:rsidRDefault="008322C4">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r>
                        <w:t>,</w:t>
                      </w:r>
                    </w:p>
                    <w:p w14:paraId="22FBD657" w14:textId="77777777" w:rsidR="008322C4" w:rsidRDefault="008322C4">
                      <w:pPr>
                        <w:pStyle w:val="B2"/>
                      </w:pPr>
                      <w:r>
                        <w:t>-</w:t>
                      </w:r>
                      <w: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lang w:eastAsia="ja-JP"/>
                        </w:rPr>
                        <w:t xml:space="preserve"> </w:t>
                      </w:r>
                      <w:r>
                        <w:t>are the subcarrier spacing configurations for CSI-RS and PDCCH, respectively,</w:t>
                      </w:r>
                    </w:p>
                    <w:p w14:paraId="325A9528" w14:textId="77777777" w:rsidR="008322C4" w:rsidRDefault="008322C4">
                      <w:pPr>
                        <w:pStyle w:val="B2"/>
                      </w:pPr>
                      <w:r>
                        <w:t>-</w:t>
                      </w:r>
                      <w: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PMingLiU" w:hAnsi="PMingLiU"/>
                                <w:color w:val="000000"/>
                              </w:rPr>
                              <m:t>PDCCH</m:t>
                            </m:r>
                          </m:sub>
                          <m:sup>
                            <m:r>
                              <m:rPr>
                                <m:nor/>
                              </m:rPr>
                              <w:rPr>
                                <w:rFonts w:ascii="Cambria Math" w:hAnsi="Cambria Math"/>
                                <w:color w:val="000000"/>
                              </w:rPr>
                              <m:t>CA</m:t>
                            </m:r>
                          </m:sup>
                        </m:sSubSup>
                      </m:oMath>
                      <w:r>
                        <w:rPr>
                          <w:color w:val="000000"/>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color w:val="000000"/>
                              </w:rPr>
                              <m:t>PDCCH</m:t>
                            </m:r>
                            <m:ctrlPr>
                              <w:rPr>
                                <w:rFonts w:ascii="Cambria Math" w:hAnsi="Cambria Math"/>
                                <w:color w:val="000000"/>
                                <w:lang w:eastAsia="ja-JP"/>
                              </w:rPr>
                            </m:ctrlPr>
                          </m:sub>
                        </m:sSub>
                      </m:oMath>
                      <w:r>
                        <w:rPr>
                          <w:color w:val="000000"/>
                        </w:rPr>
                        <w:t>are the</w:t>
                      </w:r>
                      <m:oMath>
                        <m:sSubSup>
                          <m:sSubSupPr>
                            <m:ctrlPr>
                              <w:rPr>
                                <w:rFonts w:ascii="Cambria Math" w:hAnsi="Cambria Math"/>
                                <w:i/>
                                <w:color w:val="000000"/>
                              </w:rPr>
                            </m:ctrlPr>
                          </m:sSubSupPr>
                          <m:e>
                            <m:r>
                              <w:rPr>
                                <w:rFonts w:ascii="Cambria Math" w:hAnsi="Cambria Math"/>
                                <w:color w:val="000000"/>
                              </w:rPr>
                              <m:t xml:space="preserve"> N</m:t>
                            </m:r>
                          </m:e>
                          <m:sub>
                            <m:r>
                              <m:rPr>
                                <m:nor/>
                              </m:rPr>
                              <w:rPr>
                                <w:rFonts w:ascii="Cambria Math" w:hAnsi="Cambria Math"/>
                                <w:color w:val="000000"/>
                              </w:rPr>
                              <m:t>slot, offset</m:t>
                            </m:r>
                          </m:sub>
                          <m:sup>
                            <m:r>
                              <m:rPr>
                                <m:nor/>
                              </m:rPr>
                              <w:rPr>
                                <w:rFonts w:ascii="Cambria Math" w:hAnsi="Cambria Math"/>
                                <w:color w:val="000000"/>
                              </w:rPr>
                              <m:t>CA</m:t>
                            </m:r>
                          </m:sup>
                        </m:sSubSup>
                      </m:oMath>
                      <w:r>
                        <w:rPr>
                          <w:color w:val="000000"/>
                        </w:rPr>
                        <w:t> and the</w:t>
                      </w:r>
                      <w:r>
                        <w:rPr>
                          <w:noProof/>
                          <w:color w:val="000000"/>
                          <w:position w:val="-10"/>
                          <w:lang w:eastAsia="ja-JP"/>
                        </w:rPr>
                        <w:object w:dxaOrig="488" w:dyaOrig="295" w14:anchorId="41D6EA39">
                          <v:shape id="_x0000_i1028" type="#_x0000_t75" alt="" style="width:24.4pt;height:14.75pt;mso-width-percent:0;mso-height-percent:0;mso-width-percent:0;mso-height-percent:0">
                            <v:imagedata r:id="rId16" o:title=""/>
                          </v:shape>
                          <o:OLEObject Type="Embed" ProgID="Equation.DSMT4" ShapeID="_x0000_i1028" DrawAspect="Content" ObjectID="_1666081734" r:id="rId20"/>
                        </w:object>
                      </w:r>
                      <w:r>
                        <w:rPr>
                          <w:color w:val="000000"/>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rPr>
                        <w:t xml:space="preserve"> </w:t>
                      </w:r>
                      <w:r>
                        <w:rPr>
                          <w:color w:val="000000"/>
                          <w:lang w:eastAsia="ja-JP"/>
                        </w:rPr>
                        <w:t>for the cell receiving the PDCCH respectively,</w:t>
                      </w:r>
                      <w:r>
                        <w:rPr>
                          <w:color w:val="000000"/>
                        </w:rPr>
                        <w:t>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Cambria Math" w:hAnsi="PMingLiU" w:hint="eastAsia"/>
                                <w:color w:val="000000"/>
                              </w:rPr>
                              <m:t>CSIRS</m:t>
                            </m:r>
                          </m:sub>
                          <m:sup>
                            <m:r>
                              <m:rPr>
                                <m:nor/>
                              </m:rPr>
                              <w:rPr>
                                <w:rFonts w:ascii="Cambria Math" w:hAnsi="Cambria Math"/>
                                <w:color w:val="000000"/>
                              </w:rPr>
                              <m:t>CA</m:t>
                            </m:r>
                          </m:sup>
                        </m:sSubSup>
                        <m:r>
                          <w:rPr>
                            <w:rFonts w:ascii="Cambria Math" w:hAnsi="Cambria Math"/>
                            <w:color w:val="000000"/>
                          </w:rPr>
                          <m:t xml:space="preserve"> </m:t>
                        </m:r>
                      </m:oMath>
                      <w:r>
                        <w:rPr>
                          <w:color w:val="000000"/>
                        </w:rPr>
                        <w:t>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hint="eastAsia"/>
                                <w:color w:val="000000"/>
                              </w:rPr>
                              <m:t>CSIRS</m:t>
                            </m:r>
                            <m:ctrlPr>
                              <w:rPr>
                                <w:rFonts w:ascii="Cambria Math" w:hAnsi="Cambria Math"/>
                                <w:color w:val="000000"/>
                                <w:lang w:eastAsia="ja-JP"/>
                              </w:rPr>
                            </m:ctrlPr>
                          </m:sub>
                        </m:sSub>
                      </m:oMath>
                      <w:r>
                        <w:rPr>
                          <w:color w:val="000000"/>
                          <w:lang w:eastAsia="ja-JP"/>
                        </w:rPr>
                        <w:t xml:space="preserve"> </w:t>
                      </w:r>
                      <w:r>
                        <w:rPr>
                          <w:color w:val="000000"/>
                        </w:rPr>
                        <w:t>are the</w:t>
                      </w:r>
                      <m:oMath>
                        <m:sSubSup>
                          <m:sSubSupPr>
                            <m:ctrlPr>
                              <w:rPr>
                                <w:rFonts w:ascii="Cambria Math" w:hAnsi="Cambria Math"/>
                                <w:i/>
                                <w:color w:val="000000"/>
                              </w:rPr>
                            </m:ctrlPr>
                          </m:sSubSupPr>
                          <m:e>
                            <m:r>
                              <w:rPr>
                                <w:rFonts w:ascii="Cambria Math" w:hAnsi="Cambria Math"/>
                                <w:color w:val="000000"/>
                              </w:rPr>
                              <m:t xml:space="preserve"> N</m:t>
                            </m:r>
                          </m:e>
                          <m:sub>
                            <m:r>
                              <m:rPr>
                                <m:nor/>
                              </m:rPr>
                              <w:rPr>
                                <w:rFonts w:ascii="Cambria Math" w:hAnsi="Cambria Math"/>
                                <w:color w:val="000000"/>
                              </w:rPr>
                              <m:t>slot, offset</m:t>
                            </m:r>
                          </m:sub>
                          <m:sup>
                            <m:r>
                              <m:rPr>
                                <m:nor/>
                              </m:rPr>
                              <w:rPr>
                                <w:rFonts w:ascii="Cambria Math" w:hAnsi="Cambria Math"/>
                                <w:color w:val="000000"/>
                              </w:rPr>
                              <m:t>CA</m:t>
                            </m:r>
                          </m:sup>
                        </m:sSubSup>
                      </m:oMath>
                      <w:r>
                        <w:rPr>
                          <w:color w:val="000000"/>
                        </w:rPr>
                        <w:t> and the</w:t>
                      </w:r>
                      <w:r>
                        <w:rPr>
                          <w:noProof/>
                          <w:color w:val="000000"/>
                          <w:position w:val="-10"/>
                          <w:lang w:eastAsia="ja-JP"/>
                        </w:rPr>
                        <w:object w:dxaOrig="488" w:dyaOrig="295" w14:anchorId="6CE459F5">
                          <v:shape id="_x0000_i1030" type="#_x0000_t75" alt="" style="width:24.4pt;height:14.75pt;mso-width-percent:0;mso-height-percent:0;mso-width-percent:0;mso-height-percent:0">
                            <v:imagedata r:id="rId16" o:title=""/>
                          </v:shape>
                          <o:OLEObject Type="Embed" ProgID="Equation.DSMT4" ShapeID="_x0000_i1030" DrawAspect="Content" ObjectID="_1666081735" r:id="rId21"/>
                        </w:object>
                      </w:r>
                      <w:r>
                        <w:rPr>
                          <w:color w:val="000000"/>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rPr>
                        <w:t xml:space="preserve"> </w:t>
                      </w:r>
                      <w:r>
                        <w:rPr>
                          <w:color w:val="000000"/>
                          <w:lang w:eastAsia="ja-JP"/>
                        </w:rPr>
                        <w:t xml:space="preserve">for the cell transmitting the </w:t>
                      </w:r>
                      <w:r>
                        <w:rPr>
                          <w:color w:val="000000"/>
                        </w:rPr>
                        <w:t>C</w:t>
                      </w:r>
                      <w:r>
                        <w:rPr>
                          <w:color w:val="000000"/>
                          <w:lang w:eastAsia="ja-JP"/>
                        </w:rPr>
                        <w:t xml:space="preserve">SI-RS respectively, as </w:t>
                      </w:r>
                      <w:r>
                        <w:rPr>
                          <w:color w:val="000000"/>
                        </w:rPr>
                        <w:t>defined in [4, TS 38.211] clause 4.5</w:t>
                      </w:r>
                    </w:p>
                    <w:p w14:paraId="5818F94B" w14:textId="77777777" w:rsidR="008322C4" w:rsidRDefault="008322C4">
                      <w:pPr>
                        <w:rPr>
                          <w:rFonts w:eastAsia="SimSun"/>
                        </w:rPr>
                      </w:pPr>
                    </w:p>
                    <w:p w14:paraId="5120A350" w14:textId="77777777" w:rsidR="008322C4" w:rsidRDefault="008322C4">
                      <w:pPr>
                        <w:jc w:val="center"/>
                        <w:rPr>
                          <w:rFonts w:eastAsia="SimSun"/>
                        </w:rPr>
                      </w:pPr>
                      <w:r>
                        <w:rPr>
                          <w:rFonts w:eastAsia="SimSun"/>
                        </w:rPr>
                        <w:t>&lt;Unchanged parts are omitted&gt;</w:t>
                      </w:r>
                    </w:p>
                    <w:p w14:paraId="6C261192" w14:textId="77777777" w:rsidR="008322C4" w:rsidRDefault="008322C4">
                      <w:pPr>
                        <w:jc w:val="center"/>
                        <w:rPr>
                          <w:rFonts w:eastAsia="SimSun"/>
                          <w:sz w:val="22"/>
                          <w:szCs w:val="22"/>
                        </w:rPr>
                      </w:pPr>
                    </w:p>
                    <w:p w14:paraId="0B7D0242" w14:textId="77777777" w:rsidR="008322C4" w:rsidRDefault="008322C4">
                      <w:pPr>
                        <w:jc w:val="center"/>
                        <w:rPr>
                          <w:rFonts w:eastAsia="SimSun"/>
                        </w:rPr>
                      </w:pPr>
                      <w:r>
                        <w:rPr>
                          <w:rFonts w:eastAsia="SimSun"/>
                        </w:rPr>
                        <w:t xml:space="preserve">------------------------------------------------- </w:t>
                      </w:r>
                      <w:r>
                        <w:rPr>
                          <w:rFonts w:eastAsia="SimSun"/>
                          <w:color w:val="0000FF"/>
                        </w:rPr>
                        <w:t xml:space="preserve">End of Text Proposal 2 </w:t>
                      </w:r>
                      <w:r>
                        <w:rPr>
                          <w:rFonts w:eastAsia="SimSun"/>
                        </w:rPr>
                        <w:t>------------------------------------------------</w:t>
                      </w:r>
                    </w:p>
                    <w:p w14:paraId="55CC46F6" w14:textId="77777777" w:rsidR="008322C4" w:rsidRDefault="008322C4"/>
                  </w:txbxContent>
                </v:textbox>
                <w10:wrap type="topAndBottom" anchorx="margin"/>
              </v:shape>
            </w:pict>
          </mc:Fallback>
        </mc:AlternateContent>
      </w:r>
    </w:p>
    <w:p w14:paraId="5C003F44" w14:textId="77777777" w:rsidR="00043971" w:rsidRDefault="00043971">
      <w:pPr>
        <w:rPr>
          <w:lang w:val="en-GB"/>
        </w:rPr>
      </w:pPr>
    </w:p>
    <w:p w14:paraId="1087F6E9" w14:textId="77777777" w:rsidR="00043971" w:rsidRDefault="00043971">
      <w:pPr>
        <w:rPr>
          <w:lang w:val="en-GB"/>
        </w:rPr>
      </w:pPr>
    </w:p>
    <w:p w14:paraId="4B180F00" w14:textId="77777777" w:rsidR="00043971" w:rsidRDefault="00043971">
      <w:pPr>
        <w:rPr>
          <w:lang w:val="en-GB"/>
        </w:rPr>
      </w:pPr>
    </w:p>
    <w:p w14:paraId="75046257" w14:textId="77777777" w:rsidR="00043971" w:rsidRDefault="00043971">
      <w:pPr>
        <w:ind w:left="720"/>
        <w:rPr>
          <w:rFonts w:eastAsia="Times New Roman"/>
          <w:bCs/>
        </w:rPr>
      </w:pPr>
    </w:p>
    <w:p w14:paraId="443DA0A9" w14:textId="77777777" w:rsidR="00043971" w:rsidRDefault="00043971"/>
    <w:p w14:paraId="0B495362" w14:textId="77777777" w:rsidR="00043971" w:rsidRDefault="00043971"/>
    <w:tbl>
      <w:tblPr>
        <w:tblStyle w:val="TableGrid"/>
        <w:tblW w:w="10098" w:type="dxa"/>
        <w:tblLayout w:type="fixed"/>
        <w:tblLook w:val="04A0" w:firstRow="1" w:lastRow="0" w:firstColumn="1" w:lastColumn="0" w:noHBand="0" w:noVBand="1"/>
      </w:tblPr>
      <w:tblGrid>
        <w:gridCol w:w="1525"/>
        <w:gridCol w:w="3083"/>
        <w:gridCol w:w="5490"/>
      </w:tblGrid>
      <w:tr w:rsidR="00043971" w14:paraId="5A447D17" w14:textId="77777777">
        <w:tc>
          <w:tcPr>
            <w:tcW w:w="1525" w:type="dxa"/>
          </w:tcPr>
          <w:p w14:paraId="17107DDE"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6EB96804"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59D84E66"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43971" w14:paraId="592E4151" w14:textId="77777777">
        <w:tc>
          <w:tcPr>
            <w:tcW w:w="1525" w:type="dxa"/>
          </w:tcPr>
          <w:p w14:paraId="107FB3A0"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0E1AB38E"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31670B6E" w14:textId="77777777" w:rsidR="00043971" w:rsidRDefault="00043971">
            <w:pPr>
              <w:pStyle w:val="BodyText"/>
              <w:spacing w:after="0"/>
              <w:rPr>
                <w:rFonts w:ascii="Times New Roman" w:hAnsi="Times New Roman"/>
                <w:sz w:val="22"/>
                <w:szCs w:val="22"/>
              </w:rPr>
            </w:pPr>
          </w:p>
        </w:tc>
      </w:tr>
      <w:tr w:rsidR="00043971" w14:paraId="100B4920" w14:textId="77777777">
        <w:tc>
          <w:tcPr>
            <w:tcW w:w="1525" w:type="dxa"/>
          </w:tcPr>
          <w:p w14:paraId="5E8CAFC5"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MediaTek</w:t>
            </w:r>
          </w:p>
        </w:tc>
        <w:tc>
          <w:tcPr>
            <w:tcW w:w="3083" w:type="dxa"/>
          </w:tcPr>
          <w:p w14:paraId="563FEF4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6DCA96E2" w14:textId="77777777" w:rsidR="00043971" w:rsidRDefault="00043971">
            <w:pPr>
              <w:pStyle w:val="BodyText"/>
              <w:spacing w:after="0"/>
              <w:rPr>
                <w:rFonts w:ascii="Times New Roman" w:hAnsi="Times New Roman"/>
                <w:sz w:val="22"/>
                <w:szCs w:val="22"/>
              </w:rPr>
            </w:pPr>
          </w:p>
        </w:tc>
      </w:tr>
      <w:tr w:rsidR="00043971" w14:paraId="2EF2FE32" w14:textId="77777777">
        <w:tc>
          <w:tcPr>
            <w:tcW w:w="1525" w:type="dxa"/>
          </w:tcPr>
          <w:p w14:paraId="1C010F3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Nokia</w:t>
            </w:r>
          </w:p>
        </w:tc>
        <w:tc>
          <w:tcPr>
            <w:tcW w:w="3083" w:type="dxa"/>
          </w:tcPr>
          <w:p w14:paraId="6FB097F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64C32F1B" w14:textId="77777777" w:rsidR="00043971" w:rsidRDefault="00043971">
            <w:pPr>
              <w:pStyle w:val="BodyText"/>
              <w:spacing w:after="0"/>
              <w:rPr>
                <w:rFonts w:ascii="Times New Roman" w:hAnsi="Times New Roman"/>
                <w:sz w:val="22"/>
                <w:szCs w:val="22"/>
              </w:rPr>
            </w:pPr>
          </w:p>
        </w:tc>
      </w:tr>
      <w:tr w:rsidR="00043971" w14:paraId="18FA5988" w14:textId="77777777">
        <w:tc>
          <w:tcPr>
            <w:tcW w:w="1525" w:type="dxa"/>
          </w:tcPr>
          <w:p w14:paraId="3B0E8068"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Ericsson</w:t>
            </w:r>
          </w:p>
        </w:tc>
        <w:tc>
          <w:tcPr>
            <w:tcW w:w="3083" w:type="dxa"/>
          </w:tcPr>
          <w:p w14:paraId="3660F11F"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400EF5D9" w14:textId="77777777" w:rsidR="00043971" w:rsidRDefault="00043971">
            <w:pPr>
              <w:pStyle w:val="BodyText"/>
              <w:spacing w:after="0"/>
              <w:rPr>
                <w:rFonts w:ascii="Times New Roman" w:hAnsi="Times New Roman"/>
                <w:sz w:val="22"/>
                <w:szCs w:val="22"/>
              </w:rPr>
            </w:pPr>
          </w:p>
        </w:tc>
      </w:tr>
      <w:tr w:rsidR="00043971" w14:paraId="0D35A1DE" w14:textId="77777777">
        <w:tc>
          <w:tcPr>
            <w:tcW w:w="1525" w:type="dxa"/>
          </w:tcPr>
          <w:p w14:paraId="574965C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Intel</w:t>
            </w:r>
          </w:p>
        </w:tc>
        <w:tc>
          <w:tcPr>
            <w:tcW w:w="3083" w:type="dxa"/>
          </w:tcPr>
          <w:p w14:paraId="35D1BBE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4A21C955" w14:textId="77777777" w:rsidR="00043971" w:rsidRDefault="00043971">
            <w:pPr>
              <w:pStyle w:val="BodyText"/>
              <w:spacing w:after="0"/>
              <w:rPr>
                <w:rFonts w:ascii="Times New Roman" w:hAnsi="Times New Roman"/>
                <w:sz w:val="22"/>
                <w:szCs w:val="22"/>
              </w:rPr>
            </w:pPr>
          </w:p>
        </w:tc>
      </w:tr>
      <w:tr w:rsidR="00043971" w14:paraId="2D44742D" w14:textId="77777777">
        <w:tc>
          <w:tcPr>
            <w:tcW w:w="1525" w:type="dxa"/>
          </w:tcPr>
          <w:p w14:paraId="5D8F68E9"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H</w:t>
            </w:r>
            <w:r>
              <w:rPr>
                <w:rFonts w:ascii="Times New Roman" w:hAnsi="Times New Roman"/>
                <w:sz w:val="22"/>
                <w:szCs w:val="22"/>
              </w:rPr>
              <w:t xml:space="preserve">uawei, </w:t>
            </w:r>
            <w:proofErr w:type="spellStart"/>
            <w:r>
              <w:rPr>
                <w:rFonts w:ascii="Times New Roman" w:hAnsi="Times New Roman"/>
                <w:sz w:val="22"/>
                <w:szCs w:val="22"/>
              </w:rPr>
              <w:t>HiSilicon</w:t>
            </w:r>
            <w:proofErr w:type="spellEnd"/>
          </w:p>
        </w:tc>
        <w:tc>
          <w:tcPr>
            <w:tcW w:w="3083" w:type="dxa"/>
          </w:tcPr>
          <w:p w14:paraId="61B89360"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w:t>
            </w:r>
            <w:r>
              <w:rPr>
                <w:rFonts w:ascii="Times New Roman" w:hAnsi="Times New Roman"/>
                <w:sz w:val="22"/>
                <w:szCs w:val="22"/>
              </w:rPr>
              <w:t>es</w:t>
            </w:r>
          </w:p>
        </w:tc>
        <w:tc>
          <w:tcPr>
            <w:tcW w:w="5490" w:type="dxa"/>
          </w:tcPr>
          <w:p w14:paraId="00FAB6D3" w14:textId="77777777" w:rsidR="00043971" w:rsidRDefault="00043971">
            <w:pPr>
              <w:pStyle w:val="BodyText"/>
              <w:spacing w:after="0"/>
              <w:rPr>
                <w:rFonts w:ascii="Times New Roman" w:hAnsi="Times New Roman"/>
                <w:sz w:val="22"/>
                <w:szCs w:val="22"/>
              </w:rPr>
            </w:pPr>
          </w:p>
        </w:tc>
      </w:tr>
      <w:tr w:rsidR="00043971" w14:paraId="50187CDE" w14:textId="77777777">
        <w:tc>
          <w:tcPr>
            <w:tcW w:w="1525" w:type="dxa"/>
          </w:tcPr>
          <w:p w14:paraId="3629ACAE"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ZTE</w:t>
            </w:r>
          </w:p>
        </w:tc>
        <w:tc>
          <w:tcPr>
            <w:tcW w:w="3083" w:type="dxa"/>
          </w:tcPr>
          <w:p w14:paraId="77D25561"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Yes</w:t>
            </w:r>
          </w:p>
        </w:tc>
        <w:tc>
          <w:tcPr>
            <w:tcW w:w="5490" w:type="dxa"/>
          </w:tcPr>
          <w:p w14:paraId="5B225B61" w14:textId="77777777" w:rsidR="00043971" w:rsidRDefault="00043971">
            <w:pPr>
              <w:pStyle w:val="BodyText"/>
              <w:spacing w:after="0"/>
              <w:rPr>
                <w:rFonts w:ascii="Times New Roman" w:hAnsi="Times New Roman"/>
                <w:sz w:val="22"/>
                <w:szCs w:val="22"/>
              </w:rPr>
            </w:pPr>
          </w:p>
        </w:tc>
      </w:tr>
      <w:tr w:rsidR="00650B15" w14:paraId="4128A229" w14:textId="77777777">
        <w:tc>
          <w:tcPr>
            <w:tcW w:w="1525" w:type="dxa"/>
          </w:tcPr>
          <w:p w14:paraId="567B2850"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Apple</w:t>
            </w:r>
          </w:p>
        </w:tc>
        <w:tc>
          <w:tcPr>
            <w:tcW w:w="3083" w:type="dxa"/>
          </w:tcPr>
          <w:p w14:paraId="4DC672D5"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51303330" w14:textId="77777777" w:rsidR="00650B15" w:rsidRDefault="00650B15">
            <w:pPr>
              <w:pStyle w:val="BodyText"/>
              <w:spacing w:after="0"/>
              <w:rPr>
                <w:rFonts w:ascii="Times New Roman" w:hAnsi="Times New Roman"/>
                <w:sz w:val="22"/>
                <w:szCs w:val="22"/>
              </w:rPr>
            </w:pPr>
          </w:p>
        </w:tc>
      </w:tr>
    </w:tbl>
    <w:p w14:paraId="4EE1E40C" w14:textId="77777777" w:rsidR="00043971" w:rsidRDefault="00043971"/>
    <w:p w14:paraId="4AF68271" w14:textId="77777777" w:rsidR="00043971" w:rsidRDefault="00650B15">
      <w:pPr>
        <w:pStyle w:val="Heading2"/>
      </w:pPr>
      <w:r>
        <w:t xml:space="preserve">Issue 3: </w:t>
      </w:r>
    </w:p>
    <w:p w14:paraId="6DF6F9F9" w14:textId="77777777" w:rsidR="00043971" w:rsidRDefault="00043971">
      <w:pPr>
        <w:pStyle w:val="ListParagraph"/>
        <w:rPr>
          <w:lang w:val="en-GB"/>
        </w:rPr>
      </w:pPr>
    </w:p>
    <w:p w14:paraId="36E0A5E4" w14:textId="77777777" w:rsidR="00043971" w:rsidRDefault="00650B15">
      <w:pPr>
        <w:pStyle w:val="ListParagraph"/>
        <w:rPr>
          <w:lang w:val="en-GB"/>
        </w:rPr>
      </w:pPr>
      <w:bookmarkStart w:id="10" w:name="_Hlk54883446"/>
      <w:r>
        <w:rPr>
          <w:rFonts w:eastAsia="MS Mincho"/>
        </w:rPr>
        <w:t xml:space="preserve">Align the Clause 10.3 of TS38.213 related to </w:t>
      </w:r>
      <w:bookmarkStart w:id="11" w:name="_Hlk55468515"/>
      <w:r>
        <w:rPr>
          <w:rFonts w:eastAsia="MS Mincho"/>
        </w:rPr>
        <w:t xml:space="preserve">the minimum time gap with the corresponding minimum time gap capability parameter described in RAN2 specifications </w:t>
      </w:r>
      <w:bookmarkEnd w:id="11"/>
      <w:r>
        <w:rPr>
          <w:rFonts w:eastAsia="MS Mincho"/>
        </w:rPr>
        <w:fldChar w:fldCharType="begin"/>
      </w:r>
      <w:r>
        <w:rPr>
          <w:rFonts w:eastAsia="MS Mincho"/>
        </w:rPr>
        <w:instrText xml:space="preserve"> REF _Ref53913748 \r \h  \* MERGEFORMAT </w:instrText>
      </w:r>
      <w:r>
        <w:rPr>
          <w:rFonts w:eastAsia="MS Mincho"/>
        </w:rPr>
      </w:r>
      <w:r>
        <w:rPr>
          <w:rFonts w:eastAsia="MS Mincho"/>
        </w:rPr>
        <w:fldChar w:fldCharType="separate"/>
      </w:r>
      <w:r>
        <w:rPr>
          <w:rFonts w:eastAsia="MS Mincho"/>
        </w:rPr>
        <w:t>[6]</w:t>
      </w:r>
      <w:r>
        <w:rPr>
          <w:rFonts w:eastAsia="MS Mincho"/>
        </w:rPr>
        <w:fldChar w:fldCharType="end"/>
      </w:r>
    </w:p>
    <w:bookmarkEnd w:id="10"/>
    <w:p w14:paraId="6348ECF9" w14:textId="77777777" w:rsidR="00043971" w:rsidRDefault="00043971">
      <w:pPr>
        <w:rPr>
          <w:lang w:val="en-GB"/>
        </w:rPr>
      </w:pPr>
    </w:p>
    <w:p w14:paraId="7FB801CB" w14:textId="77777777" w:rsidR="00043971" w:rsidRDefault="00650B15">
      <w:pPr>
        <w:rPr>
          <w:lang w:val="en-GB"/>
        </w:rPr>
      </w:pPr>
      <w:r>
        <w:rPr>
          <w:noProof/>
        </w:rPr>
        <mc:AlternateContent>
          <mc:Choice Requires="wps">
            <w:drawing>
              <wp:inline distT="0" distB="0" distL="0" distR="0" wp14:anchorId="34C55FDA" wp14:editId="12FAF3F5">
                <wp:extent cx="5486400" cy="3259455"/>
                <wp:effectExtent l="9525" t="9525" r="9525" b="762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259455"/>
                        </a:xfrm>
                        <a:prstGeom prst="rect">
                          <a:avLst/>
                        </a:prstGeom>
                        <a:solidFill>
                          <a:srgbClr val="FFFFFF"/>
                        </a:solidFill>
                        <a:ln w="9525">
                          <a:solidFill>
                            <a:srgbClr val="000000"/>
                          </a:solidFill>
                          <a:miter lim="800000"/>
                        </a:ln>
                      </wps:spPr>
                      <wps:txbx>
                        <w:txbxContent>
                          <w:p w14:paraId="466D3C42" w14:textId="77777777" w:rsidR="008322C4" w:rsidRDefault="008322C4">
                            <w:pPr>
                              <w:pStyle w:val="Heading2"/>
                              <w:numPr>
                                <w:ilvl w:val="0"/>
                                <w:numId w:val="0"/>
                              </w:numPr>
                              <w:ind w:left="567" w:hanging="567"/>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proofErr w:type="spellEnd"/>
                          </w:p>
                          <w:p w14:paraId="67AD967A" w14:textId="77777777" w:rsidR="008322C4" w:rsidRDefault="008322C4"/>
                          <w:p w14:paraId="0972B2BF" w14:textId="77777777" w:rsidR="008322C4" w:rsidRDefault="008322C4">
                            <w:pPr>
                              <w:jc w:val="center"/>
                              <w:rPr>
                                <w:color w:val="4472C4"/>
                              </w:rPr>
                            </w:pPr>
                            <w:r>
                              <w:rPr>
                                <w:color w:val="4472C4"/>
                              </w:rPr>
                              <w:t>&lt;omitted unchanged text&gt;</w:t>
                            </w:r>
                          </w:p>
                          <w:p w14:paraId="103FF67F" w14:textId="77777777" w:rsidR="008322C4" w:rsidRDefault="008322C4"/>
                          <w:p w14:paraId="00E026F4" w14:textId="77777777" w:rsidR="008322C4" w:rsidRDefault="008322C4">
                            <w:r>
                              <w:t xml:space="preserve">If a UE reports </w:t>
                            </w:r>
                            <w:r>
                              <w:rPr>
                                <w:strike/>
                                <w:color w:val="FF0000"/>
                              </w:rPr>
                              <w:t>for an active DL BWP</w:t>
                            </w:r>
                            <w:r>
                              <w:rPr>
                                <w:color w:val="FF0000"/>
                              </w:rPr>
                              <w:t xml:space="preserve"> </w:t>
                            </w:r>
                            <w:r>
                              <w:t xml:space="preserve">a </w:t>
                            </w:r>
                            <w:r>
                              <w:rPr>
                                <w:i/>
                                <w:iCs/>
                                <w:color w:val="FF0000"/>
                                <w:u w:val="single"/>
                              </w:rPr>
                              <w:t>MinTimeGap-r16</w:t>
                            </w:r>
                            <w:r>
                              <w:rPr>
                                <w:color w:val="FF0000"/>
                                <w:u w:val="single"/>
                              </w:rPr>
                              <w:t xml:space="preserve"> value</w:t>
                            </w:r>
                            <w:r>
                              <w:t xml:space="preserve"> </w:t>
                            </w:r>
                            <w:r>
                              <w:rPr>
                                <w:strike/>
                                <w:color w:val="FF0000"/>
                              </w:rPr>
                              <w:t xml:space="preserve">requirement of X slots prior to the beginning of a slot where the UE would start the </w:t>
                            </w:r>
                            <w:proofErr w:type="spellStart"/>
                            <w:r>
                              <w:rPr>
                                <w:i/>
                                <w:strike/>
                                <w:color w:val="FF0000"/>
                              </w:rPr>
                              <w:t>drx-onDurationTimer</w:t>
                            </w:r>
                            <w:proofErr w:type="spellEnd"/>
                            <w:r>
                              <w:t xml:space="preserve">, the UE is not required to monitor PDCCH for detection of DCI format 2_6 during the X slots </w:t>
                            </w:r>
                            <w:r>
                              <w:rPr>
                                <w:color w:val="FF0000"/>
                                <w:u w:val="single"/>
                              </w:rPr>
                              <w:t xml:space="preserve">prior to the beginning of a slot where the UE would start the </w:t>
                            </w:r>
                            <w:proofErr w:type="spellStart"/>
                            <w:r>
                              <w:rPr>
                                <w:i/>
                                <w:color w:val="FF0000"/>
                                <w:u w:val="single"/>
                              </w:rPr>
                              <w:t>drx-onDurationTimer</w:t>
                            </w:r>
                            <w:proofErr w:type="spellEnd"/>
                            <w:r>
                              <w:t xml:space="preserve">, where X corresponds to </w:t>
                            </w:r>
                            <w:r>
                              <w:rPr>
                                <w:color w:val="FF0000"/>
                                <w:u w:val="single"/>
                              </w:rPr>
                              <w:t xml:space="preserve">the reported </w:t>
                            </w:r>
                            <w:r>
                              <w:rPr>
                                <w:i/>
                                <w:iCs/>
                                <w:color w:val="FF0000"/>
                                <w:u w:val="single"/>
                              </w:rPr>
                              <w:t xml:space="preserve">MinTimeGap-r16 </w:t>
                            </w:r>
                            <w:r>
                              <w:rPr>
                                <w:color w:val="FF0000"/>
                                <w:u w:val="single"/>
                              </w:rPr>
                              <w:t>value for</w:t>
                            </w:r>
                            <w:r>
                              <w:rPr>
                                <w:color w:val="FF0000"/>
                              </w:rPr>
                              <w:t xml:space="preserve"> </w:t>
                            </w:r>
                            <w:r>
                              <w:t xml:space="preserve">the </w:t>
                            </w:r>
                            <w:r>
                              <w:rPr>
                                <w:strike/>
                                <w:color w:val="FF0000"/>
                              </w:rPr>
                              <w:t>requirement of the</w:t>
                            </w:r>
                            <w:r>
                              <w:rPr>
                                <w:color w:val="FF0000"/>
                              </w:rPr>
                              <w:t xml:space="preserve"> </w:t>
                            </w:r>
                            <w:r>
                              <w:t>SCS of the active DL BWP in Table 10.3-1.</w:t>
                            </w:r>
                          </w:p>
                          <w:p w14:paraId="324316B0" w14:textId="77777777" w:rsidR="008322C4" w:rsidRDefault="008322C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8322C4" w14:paraId="59465EAA" w14:textId="77777777">
                              <w:trPr>
                                <w:jc w:val="center"/>
                              </w:trPr>
                              <w:tc>
                                <w:tcPr>
                                  <w:tcW w:w="0" w:type="auto"/>
                                  <w:vMerge w:val="restart"/>
                                  <w:shd w:val="clear" w:color="auto" w:fill="E0E0E0"/>
                                  <w:vAlign w:val="center"/>
                                </w:tcPr>
                                <w:p w14:paraId="52CA32AF" w14:textId="77777777" w:rsidR="008322C4" w:rsidRDefault="008322C4">
                                  <w:pPr>
                                    <w:pStyle w:val="TAH"/>
                                    <w:rPr>
                                      <w:szCs w:val="18"/>
                                    </w:rPr>
                                  </w:pPr>
                                  <w:r>
                                    <w:rPr>
                                      <w:szCs w:val="18"/>
                                    </w:rPr>
                                    <w:t>SCS (kHz)</w:t>
                                  </w:r>
                                </w:p>
                              </w:tc>
                              <w:tc>
                                <w:tcPr>
                                  <w:tcW w:w="0" w:type="auto"/>
                                  <w:gridSpan w:val="2"/>
                                  <w:shd w:val="clear" w:color="auto" w:fill="E0E0E0"/>
                                  <w:vAlign w:val="center"/>
                                </w:tcPr>
                                <w:p w14:paraId="32073343" w14:textId="77777777" w:rsidR="008322C4" w:rsidRDefault="008322C4">
                                  <w:pPr>
                                    <w:pStyle w:val="TAH"/>
                                    <w:rPr>
                                      <w:szCs w:val="18"/>
                                    </w:rPr>
                                  </w:pPr>
                                  <w:r>
                                    <w:t xml:space="preserve">Minimum Time Gap X (slots) </w:t>
                                  </w:r>
                                </w:p>
                              </w:tc>
                            </w:tr>
                            <w:tr w:rsidR="008322C4" w14:paraId="51CA925F" w14:textId="77777777">
                              <w:trPr>
                                <w:jc w:val="center"/>
                              </w:trPr>
                              <w:tc>
                                <w:tcPr>
                                  <w:tcW w:w="0" w:type="auto"/>
                                  <w:vMerge/>
                                  <w:shd w:val="clear" w:color="auto" w:fill="E0E0E0"/>
                                  <w:vAlign w:val="center"/>
                                </w:tcPr>
                                <w:p w14:paraId="7BAA8AFA" w14:textId="77777777" w:rsidR="008322C4" w:rsidRDefault="008322C4">
                                  <w:pPr>
                                    <w:pStyle w:val="TAH"/>
                                    <w:rPr>
                                      <w:szCs w:val="18"/>
                                    </w:rPr>
                                  </w:pPr>
                                </w:p>
                              </w:tc>
                              <w:tc>
                                <w:tcPr>
                                  <w:tcW w:w="0" w:type="auto"/>
                                  <w:shd w:val="clear" w:color="auto" w:fill="E0E0E0"/>
                                  <w:vAlign w:val="center"/>
                                </w:tcPr>
                                <w:p w14:paraId="58A29640" w14:textId="77777777" w:rsidR="008322C4" w:rsidRDefault="008322C4">
                                  <w:pPr>
                                    <w:pStyle w:val="TAH"/>
                                  </w:pPr>
                                  <w:r>
                                    <w:t>Value 1</w:t>
                                  </w:r>
                                </w:p>
                              </w:tc>
                              <w:tc>
                                <w:tcPr>
                                  <w:tcW w:w="0" w:type="auto"/>
                                  <w:shd w:val="clear" w:color="auto" w:fill="E0E0E0"/>
                                  <w:vAlign w:val="center"/>
                                </w:tcPr>
                                <w:p w14:paraId="706AF1C9" w14:textId="77777777" w:rsidR="008322C4" w:rsidRDefault="008322C4">
                                  <w:pPr>
                                    <w:pStyle w:val="TAH"/>
                                  </w:pPr>
                                  <w:r>
                                    <w:t>Value 2</w:t>
                                  </w:r>
                                </w:p>
                              </w:tc>
                            </w:tr>
                            <w:tr w:rsidR="008322C4" w14:paraId="058C3A57" w14:textId="77777777">
                              <w:trPr>
                                <w:trHeight w:hRule="exact" w:val="227"/>
                                <w:jc w:val="center"/>
                              </w:trPr>
                              <w:tc>
                                <w:tcPr>
                                  <w:tcW w:w="0" w:type="auto"/>
                                  <w:vAlign w:val="center"/>
                                </w:tcPr>
                                <w:p w14:paraId="635E2525" w14:textId="77777777" w:rsidR="008322C4" w:rsidRDefault="008322C4">
                                  <w:pPr>
                                    <w:pStyle w:val="TAC"/>
                                  </w:pPr>
                                  <w:r>
                                    <w:t>15</w:t>
                                  </w:r>
                                </w:p>
                              </w:tc>
                              <w:tc>
                                <w:tcPr>
                                  <w:tcW w:w="0" w:type="auto"/>
                                  <w:vAlign w:val="center"/>
                                </w:tcPr>
                                <w:p w14:paraId="2DC3E617" w14:textId="77777777" w:rsidR="008322C4" w:rsidRDefault="008322C4">
                                  <w:pPr>
                                    <w:pStyle w:val="TAC"/>
                                  </w:pPr>
                                  <w:r>
                                    <w:t>1</w:t>
                                  </w:r>
                                </w:p>
                              </w:tc>
                              <w:tc>
                                <w:tcPr>
                                  <w:tcW w:w="0" w:type="auto"/>
                                  <w:vAlign w:val="center"/>
                                </w:tcPr>
                                <w:p w14:paraId="4F5EDE8A" w14:textId="77777777" w:rsidR="008322C4" w:rsidRDefault="008322C4">
                                  <w:pPr>
                                    <w:pStyle w:val="TAC"/>
                                  </w:pPr>
                                  <w:r>
                                    <w:t>3</w:t>
                                  </w:r>
                                </w:p>
                              </w:tc>
                            </w:tr>
                            <w:tr w:rsidR="008322C4" w14:paraId="679595AE" w14:textId="77777777">
                              <w:trPr>
                                <w:trHeight w:hRule="exact" w:val="227"/>
                                <w:jc w:val="center"/>
                              </w:trPr>
                              <w:tc>
                                <w:tcPr>
                                  <w:tcW w:w="0" w:type="auto"/>
                                  <w:vAlign w:val="center"/>
                                </w:tcPr>
                                <w:p w14:paraId="6FA6C5CA" w14:textId="77777777" w:rsidR="008322C4" w:rsidRDefault="008322C4">
                                  <w:pPr>
                                    <w:pStyle w:val="TAC"/>
                                  </w:pPr>
                                  <w:r>
                                    <w:t>30</w:t>
                                  </w:r>
                                </w:p>
                              </w:tc>
                              <w:tc>
                                <w:tcPr>
                                  <w:tcW w:w="0" w:type="auto"/>
                                  <w:vAlign w:val="center"/>
                                </w:tcPr>
                                <w:p w14:paraId="6BFEBA56" w14:textId="77777777" w:rsidR="008322C4" w:rsidRDefault="008322C4">
                                  <w:pPr>
                                    <w:pStyle w:val="TAC"/>
                                  </w:pPr>
                                  <w:r>
                                    <w:t>1</w:t>
                                  </w:r>
                                </w:p>
                              </w:tc>
                              <w:tc>
                                <w:tcPr>
                                  <w:tcW w:w="0" w:type="auto"/>
                                  <w:vAlign w:val="center"/>
                                </w:tcPr>
                                <w:p w14:paraId="263F5B12" w14:textId="77777777" w:rsidR="008322C4" w:rsidRDefault="008322C4">
                                  <w:pPr>
                                    <w:pStyle w:val="TAC"/>
                                  </w:pPr>
                                  <w:r>
                                    <w:t>6</w:t>
                                  </w:r>
                                </w:p>
                              </w:tc>
                            </w:tr>
                            <w:tr w:rsidR="008322C4" w14:paraId="1FDF1FB8" w14:textId="77777777">
                              <w:trPr>
                                <w:trHeight w:hRule="exact" w:val="227"/>
                                <w:jc w:val="center"/>
                              </w:trPr>
                              <w:tc>
                                <w:tcPr>
                                  <w:tcW w:w="0" w:type="auto"/>
                                  <w:vAlign w:val="center"/>
                                </w:tcPr>
                                <w:p w14:paraId="709C33BC" w14:textId="77777777" w:rsidR="008322C4" w:rsidRDefault="008322C4">
                                  <w:pPr>
                                    <w:pStyle w:val="TAC"/>
                                  </w:pPr>
                                  <w:r>
                                    <w:t>60</w:t>
                                  </w:r>
                                </w:p>
                              </w:tc>
                              <w:tc>
                                <w:tcPr>
                                  <w:tcW w:w="0" w:type="auto"/>
                                  <w:vAlign w:val="center"/>
                                </w:tcPr>
                                <w:p w14:paraId="3379B958" w14:textId="77777777" w:rsidR="008322C4" w:rsidRDefault="008322C4">
                                  <w:pPr>
                                    <w:pStyle w:val="TAC"/>
                                  </w:pPr>
                                  <w:r>
                                    <w:t>1</w:t>
                                  </w:r>
                                </w:p>
                              </w:tc>
                              <w:tc>
                                <w:tcPr>
                                  <w:tcW w:w="0" w:type="auto"/>
                                  <w:vAlign w:val="center"/>
                                </w:tcPr>
                                <w:p w14:paraId="5FC83D28" w14:textId="77777777" w:rsidR="008322C4" w:rsidRDefault="008322C4">
                                  <w:pPr>
                                    <w:pStyle w:val="TAC"/>
                                  </w:pPr>
                                  <w:r>
                                    <w:t>12</w:t>
                                  </w:r>
                                </w:p>
                              </w:tc>
                            </w:tr>
                            <w:tr w:rsidR="008322C4" w14:paraId="1EC65EB4" w14:textId="77777777">
                              <w:trPr>
                                <w:trHeight w:hRule="exact" w:val="227"/>
                                <w:jc w:val="center"/>
                              </w:trPr>
                              <w:tc>
                                <w:tcPr>
                                  <w:tcW w:w="0" w:type="auto"/>
                                  <w:vAlign w:val="center"/>
                                </w:tcPr>
                                <w:p w14:paraId="4DD096CE" w14:textId="77777777" w:rsidR="008322C4" w:rsidRDefault="008322C4">
                                  <w:pPr>
                                    <w:pStyle w:val="TAC"/>
                                  </w:pPr>
                                  <w:r>
                                    <w:t>120</w:t>
                                  </w:r>
                                </w:p>
                              </w:tc>
                              <w:tc>
                                <w:tcPr>
                                  <w:tcW w:w="0" w:type="auto"/>
                                  <w:vAlign w:val="center"/>
                                </w:tcPr>
                                <w:p w14:paraId="5636492E" w14:textId="77777777" w:rsidR="008322C4" w:rsidRDefault="008322C4">
                                  <w:pPr>
                                    <w:pStyle w:val="TAC"/>
                                  </w:pPr>
                                  <w:r>
                                    <w:t>2</w:t>
                                  </w:r>
                                </w:p>
                              </w:tc>
                              <w:tc>
                                <w:tcPr>
                                  <w:tcW w:w="0" w:type="auto"/>
                                  <w:vAlign w:val="center"/>
                                </w:tcPr>
                                <w:p w14:paraId="7BA25C93" w14:textId="77777777" w:rsidR="008322C4" w:rsidRDefault="008322C4">
                                  <w:pPr>
                                    <w:pStyle w:val="TAC"/>
                                  </w:pPr>
                                  <w:r>
                                    <w:t>24</w:t>
                                  </w:r>
                                </w:p>
                              </w:tc>
                            </w:tr>
                          </w:tbl>
                          <w:p w14:paraId="3B2BD710" w14:textId="77777777" w:rsidR="008322C4" w:rsidRDefault="008322C4"/>
                          <w:p w14:paraId="1BE65915" w14:textId="77777777" w:rsidR="008322C4" w:rsidRDefault="008322C4">
                            <w:pPr>
                              <w:jc w:val="center"/>
                              <w:rPr>
                                <w:color w:val="4472C4"/>
                              </w:rPr>
                            </w:pPr>
                            <w:r>
                              <w:rPr>
                                <w:color w:val="4472C4"/>
                              </w:rPr>
                              <w:t>&lt;omitted unchanged text&gt;</w:t>
                            </w:r>
                          </w:p>
                        </w:txbxContent>
                      </wps:txbx>
                      <wps:bodyPr rot="0" vert="horz" wrap="square" lIns="91440" tIns="45720" rIns="91440" bIns="45720" anchor="t" anchorCtr="0" upright="1">
                        <a:spAutoFit/>
                      </wps:bodyPr>
                    </wps:wsp>
                  </a:graphicData>
                </a:graphic>
              </wp:inline>
            </w:drawing>
          </mc:Choice>
          <mc:Fallback>
            <w:pict>
              <v:shape w14:anchorId="34C55FDA" id="Text Box 2" o:spid="_x0000_s1028" type="#_x0000_t202" style="width:6in;height:2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">
                <v:textbox style="mso-fit-shape-to-text:t">
                  <w:txbxContent>
                    <w:p w14:paraId="466D3C42" w14:textId="77777777" w:rsidR="008322C4" w:rsidRDefault="008322C4">
                      <w:pPr>
                        <w:pStyle w:val="Heading2"/>
                        <w:numPr>
                          <w:ilvl w:val="0"/>
                          <w:numId w:val="0"/>
                        </w:numPr>
                        <w:ind w:left="567" w:hanging="567"/>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proofErr w:type="spellEnd"/>
                    </w:p>
                    <w:p w14:paraId="67AD967A" w14:textId="77777777" w:rsidR="008322C4" w:rsidRDefault="008322C4"/>
                    <w:p w14:paraId="0972B2BF" w14:textId="77777777" w:rsidR="008322C4" w:rsidRDefault="008322C4">
                      <w:pPr>
                        <w:jc w:val="center"/>
                        <w:rPr>
                          <w:color w:val="4472C4"/>
                        </w:rPr>
                      </w:pPr>
                      <w:r>
                        <w:rPr>
                          <w:color w:val="4472C4"/>
                        </w:rPr>
                        <w:t>&lt;omitted unchanged text&gt;</w:t>
                      </w:r>
                    </w:p>
                    <w:p w14:paraId="103FF67F" w14:textId="77777777" w:rsidR="008322C4" w:rsidRDefault="008322C4"/>
                    <w:p w14:paraId="00E026F4" w14:textId="77777777" w:rsidR="008322C4" w:rsidRDefault="008322C4">
                      <w:r>
                        <w:t xml:space="preserve">If a UE reports </w:t>
                      </w:r>
                      <w:r>
                        <w:rPr>
                          <w:strike/>
                          <w:color w:val="FF0000"/>
                        </w:rPr>
                        <w:t>for an active DL BWP</w:t>
                      </w:r>
                      <w:r>
                        <w:rPr>
                          <w:color w:val="FF0000"/>
                        </w:rPr>
                        <w:t xml:space="preserve"> </w:t>
                      </w:r>
                      <w:r>
                        <w:t xml:space="preserve">a </w:t>
                      </w:r>
                      <w:r>
                        <w:rPr>
                          <w:i/>
                          <w:iCs/>
                          <w:color w:val="FF0000"/>
                          <w:u w:val="single"/>
                        </w:rPr>
                        <w:t>MinTimeGap-r16</w:t>
                      </w:r>
                      <w:r>
                        <w:rPr>
                          <w:color w:val="FF0000"/>
                          <w:u w:val="single"/>
                        </w:rPr>
                        <w:t xml:space="preserve"> value</w:t>
                      </w:r>
                      <w:r>
                        <w:t xml:space="preserve"> </w:t>
                      </w:r>
                      <w:r>
                        <w:rPr>
                          <w:strike/>
                          <w:color w:val="FF0000"/>
                        </w:rPr>
                        <w:t xml:space="preserve">requirement of X slots prior to the beginning of a slot where the UE would start the </w:t>
                      </w:r>
                      <w:proofErr w:type="spellStart"/>
                      <w:r>
                        <w:rPr>
                          <w:i/>
                          <w:strike/>
                          <w:color w:val="FF0000"/>
                        </w:rPr>
                        <w:t>drx-onDurationTimer</w:t>
                      </w:r>
                      <w:proofErr w:type="spellEnd"/>
                      <w:r>
                        <w:t xml:space="preserve">, the UE is not required to monitor PDCCH for detection of DCI format 2_6 during the X slots </w:t>
                      </w:r>
                      <w:r>
                        <w:rPr>
                          <w:color w:val="FF0000"/>
                          <w:u w:val="single"/>
                        </w:rPr>
                        <w:t xml:space="preserve">prior to the beginning of a slot where the UE would start the </w:t>
                      </w:r>
                      <w:proofErr w:type="spellStart"/>
                      <w:r>
                        <w:rPr>
                          <w:i/>
                          <w:color w:val="FF0000"/>
                          <w:u w:val="single"/>
                        </w:rPr>
                        <w:t>drx-onDurationTimer</w:t>
                      </w:r>
                      <w:proofErr w:type="spellEnd"/>
                      <w:r>
                        <w:t xml:space="preserve">, where X corresponds to </w:t>
                      </w:r>
                      <w:r>
                        <w:rPr>
                          <w:color w:val="FF0000"/>
                          <w:u w:val="single"/>
                        </w:rPr>
                        <w:t xml:space="preserve">the reported </w:t>
                      </w:r>
                      <w:r>
                        <w:rPr>
                          <w:i/>
                          <w:iCs/>
                          <w:color w:val="FF0000"/>
                          <w:u w:val="single"/>
                        </w:rPr>
                        <w:t xml:space="preserve">MinTimeGap-r16 </w:t>
                      </w:r>
                      <w:r>
                        <w:rPr>
                          <w:color w:val="FF0000"/>
                          <w:u w:val="single"/>
                        </w:rPr>
                        <w:t>value for</w:t>
                      </w:r>
                      <w:r>
                        <w:rPr>
                          <w:color w:val="FF0000"/>
                        </w:rPr>
                        <w:t xml:space="preserve"> </w:t>
                      </w:r>
                      <w:r>
                        <w:t xml:space="preserve">the </w:t>
                      </w:r>
                      <w:r>
                        <w:rPr>
                          <w:strike/>
                          <w:color w:val="FF0000"/>
                        </w:rPr>
                        <w:t>requirement of the</w:t>
                      </w:r>
                      <w:r>
                        <w:rPr>
                          <w:color w:val="FF0000"/>
                        </w:rPr>
                        <w:t xml:space="preserve"> </w:t>
                      </w:r>
                      <w:r>
                        <w:t>SCS of the active DL BWP in Table 10.3-1.</w:t>
                      </w:r>
                    </w:p>
                    <w:p w14:paraId="324316B0" w14:textId="77777777" w:rsidR="008322C4" w:rsidRDefault="008322C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8322C4" w14:paraId="59465EAA" w14:textId="77777777">
                        <w:trPr>
                          <w:jc w:val="center"/>
                        </w:trPr>
                        <w:tc>
                          <w:tcPr>
                            <w:tcW w:w="0" w:type="auto"/>
                            <w:vMerge w:val="restart"/>
                            <w:shd w:val="clear" w:color="auto" w:fill="E0E0E0"/>
                            <w:vAlign w:val="center"/>
                          </w:tcPr>
                          <w:p w14:paraId="52CA32AF" w14:textId="77777777" w:rsidR="008322C4" w:rsidRDefault="008322C4">
                            <w:pPr>
                              <w:pStyle w:val="TAH"/>
                              <w:rPr>
                                <w:szCs w:val="18"/>
                              </w:rPr>
                            </w:pPr>
                            <w:r>
                              <w:rPr>
                                <w:szCs w:val="18"/>
                              </w:rPr>
                              <w:t>SCS (kHz)</w:t>
                            </w:r>
                          </w:p>
                        </w:tc>
                        <w:tc>
                          <w:tcPr>
                            <w:tcW w:w="0" w:type="auto"/>
                            <w:gridSpan w:val="2"/>
                            <w:shd w:val="clear" w:color="auto" w:fill="E0E0E0"/>
                            <w:vAlign w:val="center"/>
                          </w:tcPr>
                          <w:p w14:paraId="32073343" w14:textId="77777777" w:rsidR="008322C4" w:rsidRDefault="008322C4">
                            <w:pPr>
                              <w:pStyle w:val="TAH"/>
                              <w:rPr>
                                <w:szCs w:val="18"/>
                              </w:rPr>
                            </w:pPr>
                            <w:r>
                              <w:t xml:space="preserve">Minimum Time Gap X (slots) </w:t>
                            </w:r>
                          </w:p>
                        </w:tc>
                      </w:tr>
                      <w:tr w:rsidR="008322C4" w14:paraId="51CA925F" w14:textId="77777777">
                        <w:trPr>
                          <w:jc w:val="center"/>
                        </w:trPr>
                        <w:tc>
                          <w:tcPr>
                            <w:tcW w:w="0" w:type="auto"/>
                            <w:vMerge/>
                            <w:shd w:val="clear" w:color="auto" w:fill="E0E0E0"/>
                            <w:vAlign w:val="center"/>
                          </w:tcPr>
                          <w:p w14:paraId="7BAA8AFA" w14:textId="77777777" w:rsidR="008322C4" w:rsidRDefault="008322C4">
                            <w:pPr>
                              <w:pStyle w:val="TAH"/>
                              <w:rPr>
                                <w:szCs w:val="18"/>
                              </w:rPr>
                            </w:pPr>
                          </w:p>
                        </w:tc>
                        <w:tc>
                          <w:tcPr>
                            <w:tcW w:w="0" w:type="auto"/>
                            <w:shd w:val="clear" w:color="auto" w:fill="E0E0E0"/>
                            <w:vAlign w:val="center"/>
                          </w:tcPr>
                          <w:p w14:paraId="58A29640" w14:textId="77777777" w:rsidR="008322C4" w:rsidRDefault="008322C4">
                            <w:pPr>
                              <w:pStyle w:val="TAH"/>
                            </w:pPr>
                            <w:r>
                              <w:t>Value 1</w:t>
                            </w:r>
                          </w:p>
                        </w:tc>
                        <w:tc>
                          <w:tcPr>
                            <w:tcW w:w="0" w:type="auto"/>
                            <w:shd w:val="clear" w:color="auto" w:fill="E0E0E0"/>
                            <w:vAlign w:val="center"/>
                          </w:tcPr>
                          <w:p w14:paraId="706AF1C9" w14:textId="77777777" w:rsidR="008322C4" w:rsidRDefault="008322C4">
                            <w:pPr>
                              <w:pStyle w:val="TAH"/>
                            </w:pPr>
                            <w:r>
                              <w:t>Value 2</w:t>
                            </w:r>
                          </w:p>
                        </w:tc>
                      </w:tr>
                      <w:tr w:rsidR="008322C4" w14:paraId="058C3A57" w14:textId="77777777">
                        <w:trPr>
                          <w:trHeight w:hRule="exact" w:val="227"/>
                          <w:jc w:val="center"/>
                        </w:trPr>
                        <w:tc>
                          <w:tcPr>
                            <w:tcW w:w="0" w:type="auto"/>
                            <w:vAlign w:val="center"/>
                          </w:tcPr>
                          <w:p w14:paraId="635E2525" w14:textId="77777777" w:rsidR="008322C4" w:rsidRDefault="008322C4">
                            <w:pPr>
                              <w:pStyle w:val="TAC"/>
                            </w:pPr>
                            <w:r>
                              <w:t>15</w:t>
                            </w:r>
                          </w:p>
                        </w:tc>
                        <w:tc>
                          <w:tcPr>
                            <w:tcW w:w="0" w:type="auto"/>
                            <w:vAlign w:val="center"/>
                          </w:tcPr>
                          <w:p w14:paraId="2DC3E617" w14:textId="77777777" w:rsidR="008322C4" w:rsidRDefault="008322C4">
                            <w:pPr>
                              <w:pStyle w:val="TAC"/>
                            </w:pPr>
                            <w:r>
                              <w:t>1</w:t>
                            </w:r>
                          </w:p>
                        </w:tc>
                        <w:tc>
                          <w:tcPr>
                            <w:tcW w:w="0" w:type="auto"/>
                            <w:vAlign w:val="center"/>
                          </w:tcPr>
                          <w:p w14:paraId="4F5EDE8A" w14:textId="77777777" w:rsidR="008322C4" w:rsidRDefault="008322C4">
                            <w:pPr>
                              <w:pStyle w:val="TAC"/>
                            </w:pPr>
                            <w:r>
                              <w:t>3</w:t>
                            </w:r>
                          </w:p>
                        </w:tc>
                      </w:tr>
                      <w:tr w:rsidR="008322C4" w14:paraId="679595AE" w14:textId="77777777">
                        <w:trPr>
                          <w:trHeight w:hRule="exact" w:val="227"/>
                          <w:jc w:val="center"/>
                        </w:trPr>
                        <w:tc>
                          <w:tcPr>
                            <w:tcW w:w="0" w:type="auto"/>
                            <w:vAlign w:val="center"/>
                          </w:tcPr>
                          <w:p w14:paraId="6FA6C5CA" w14:textId="77777777" w:rsidR="008322C4" w:rsidRDefault="008322C4">
                            <w:pPr>
                              <w:pStyle w:val="TAC"/>
                            </w:pPr>
                            <w:r>
                              <w:t>30</w:t>
                            </w:r>
                          </w:p>
                        </w:tc>
                        <w:tc>
                          <w:tcPr>
                            <w:tcW w:w="0" w:type="auto"/>
                            <w:vAlign w:val="center"/>
                          </w:tcPr>
                          <w:p w14:paraId="6BFEBA56" w14:textId="77777777" w:rsidR="008322C4" w:rsidRDefault="008322C4">
                            <w:pPr>
                              <w:pStyle w:val="TAC"/>
                            </w:pPr>
                            <w:r>
                              <w:t>1</w:t>
                            </w:r>
                          </w:p>
                        </w:tc>
                        <w:tc>
                          <w:tcPr>
                            <w:tcW w:w="0" w:type="auto"/>
                            <w:vAlign w:val="center"/>
                          </w:tcPr>
                          <w:p w14:paraId="263F5B12" w14:textId="77777777" w:rsidR="008322C4" w:rsidRDefault="008322C4">
                            <w:pPr>
                              <w:pStyle w:val="TAC"/>
                            </w:pPr>
                            <w:r>
                              <w:t>6</w:t>
                            </w:r>
                          </w:p>
                        </w:tc>
                      </w:tr>
                      <w:tr w:rsidR="008322C4" w14:paraId="1FDF1FB8" w14:textId="77777777">
                        <w:trPr>
                          <w:trHeight w:hRule="exact" w:val="227"/>
                          <w:jc w:val="center"/>
                        </w:trPr>
                        <w:tc>
                          <w:tcPr>
                            <w:tcW w:w="0" w:type="auto"/>
                            <w:vAlign w:val="center"/>
                          </w:tcPr>
                          <w:p w14:paraId="709C33BC" w14:textId="77777777" w:rsidR="008322C4" w:rsidRDefault="008322C4">
                            <w:pPr>
                              <w:pStyle w:val="TAC"/>
                            </w:pPr>
                            <w:r>
                              <w:t>60</w:t>
                            </w:r>
                          </w:p>
                        </w:tc>
                        <w:tc>
                          <w:tcPr>
                            <w:tcW w:w="0" w:type="auto"/>
                            <w:vAlign w:val="center"/>
                          </w:tcPr>
                          <w:p w14:paraId="3379B958" w14:textId="77777777" w:rsidR="008322C4" w:rsidRDefault="008322C4">
                            <w:pPr>
                              <w:pStyle w:val="TAC"/>
                            </w:pPr>
                            <w:r>
                              <w:t>1</w:t>
                            </w:r>
                          </w:p>
                        </w:tc>
                        <w:tc>
                          <w:tcPr>
                            <w:tcW w:w="0" w:type="auto"/>
                            <w:vAlign w:val="center"/>
                          </w:tcPr>
                          <w:p w14:paraId="5FC83D28" w14:textId="77777777" w:rsidR="008322C4" w:rsidRDefault="008322C4">
                            <w:pPr>
                              <w:pStyle w:val="TAC"/>
                            </w:pPr>
                            <w:r>
                              <w:t>12</w:t>
                            </w:r>
                          </w:p>
                        </w:tc>
                      </w:tr>
                      <w:tr w:rsidR="008322C4" w14:paraId="1EC65EB4" w14:textId="77777777">
                        <w:trPr>
                          <w:trHeight w:hRule="exact" w:val="227"/>
                          <w:jc w:val="center"/>
                        </w:trPr>
                        <w:tc>
                          <w:tcPr>
                            <w:tcW w:w="0" w:type="auto"/>
                            <w:vAlign w:val="center"/>
                          </w:tcPr>
                          <w:p w14:paraId="4DD096CE" w14:textId="77777777" w:rsidR="008322C4" w:rsidRDefault="008322C4">
                            <w:pPr>
                              <w:pStyle w:val="TAC"/>
                            </w:pPr>
                            <w:r>
                              <w:t>120</w:t>
                            </w:r>
                          </w:p>
                        </w:tc>
                        <w:tc>
                          <w:tcPr>
                            <w:tcW w:w="0" w:type="auto"/>
                            <w:vAlign w:val="center"/>
                          </w:tcPr>
                          <w:p w14:paraId="5636492E" w14:textId="77777777" w:rsidR="008322C4" w:rsidRDefault="008322C4">
                            <w:pPr>
                              <w:pStyle w:val="TAC"/>
                            </w:pPr>
                            <w:r>
                              <w:t>2</w:t>
                            </w:r>
                          </w:p>
                        </w:tc>
                        <w:tc>
                          <w:tcPr>
                            <w:tcW w:w="0" w:type="auto"/>
                            <w:vAlign w:val="center"/>
                          </w:tcPr>
                          <w:p w14:paraId="7BA25C93" w14:textId="77777777" w:rsidR="008322C4" w:rsidRDefault="008322C4">
                            <w:pPr>
                              <w:pStyle w:val="TAC"/>
                            </w:pPr>
                            <w:r>
                              <w:t>24</w:t>
                            </w:r>
                          </w:p>
                        </w:tc>
                      </w:tr>
                    </w:tbl>
                    <w:p w14:paraId="3B2BD710" w14:textId="77777777" w:rsidR="008322C4" w:rsidRDefault="008322C4"/>
                    <w:p w14:paraId="1BE65915" w14:textId="77777777" w:rsidR="008322C4" w:rsidRDefault="008322C4">
                      <w:pPr>
                        <w:jc w:val="center"/>
                        <w:rPr>
                          <w:color w:val="4472C4"/>
                        </w:rPr>
                      </w:pPr>
                      <w:r>
                        <w:rPr>
                          <w:color w:val="4472C4"/>
                        </w:rPr>
                        <w:t>&lt;omitted unchanged text&gt;</w:t>
                      </w:r>
                    </w:p>
                  </w:txbxContent>
                </v:textbox>
                <w10:anchorlock/>
              </v:shape>
            </w:pict>
          </mc:Fallback>
        </mc:AlternateContent>
      </w:r>
    </w:p>
    <w:p w14:paraId="5129B3D1" w14:textId="77777777" w:rsidR="00043971" w:rsidRDefault="00043971">
      <w:pPr>
        <w:rPr>
          <w:lang w:val="en-GB"/>
        </w:rPr>
      </w:pPr>
    </w:p>
    <w:tbl>
      <w:tblPr>
        <w:tblStyle w:val="TableGrid"/>
        <w:tblW w:w="10098" w:type="dxa"/>
        <w:tblLayout w:type="fixed"/>
        <w:tblLook w:val="04A0" w:firstRow="1" w:lastRow="0" w:firstColumn="1" w:lastColumn="0" w:noHBand="0" w:noVBand="1"/>
      </w:tblPr>
      <w:tblGrid>
        <w:gridCol w:w="1525"/>
        <w:gridCol w:w="3083"/>
        <w:gridCol w:w="5490"/>
      </w:tblGrid>
      <w:tr w:rsidR="00043971" w14:paraId="494A343B" w14:textId="77777777">
        <w:tc>
          <w:tcPr>
            <w:tcW w:w="1525" w:type="dxa"/>
          </w:tcPr>
          <w:p w14:paraId="47E4487E"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1BBDF55F"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617B110E"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43971" w14:paraId="7914B72E" w14:textId="77777777">
        <w:tc>
          <w:tcPr>
            <w:tcW w:w="1525" w:type="dxa"/>
          </w:tcPr>
          <w:p w14:paraId="3EC295B9"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49F6AF53"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17B0EA2E" w14:textId="77777777" w:rsidR="00043971" w:rsidRDefault="00043971">
            <w:pPr>
              <w:pStyle w:val="BodyText"/>
              <w:spacing w:after="0"/>
              <w:rPr>
                <w:rFonts w:ascii="Times New Roman" w:hAnsi="Times New Roman"/>
                <w:sz w:val="22"/>
                <w:szCs w:val="22"/>
              </w:rPr>
            </w:pPr>
          </w:p>
        </w:tc>
      </w:tr>
      <w:tr w:rsidR="00043971" w14:paraId="159B7D95" w14:textId="77777777">
        <w:tc>
          <w:tcPr>
            <w:tcW w:w="1525" w:type="dxa"/>
          </w:tcPr>
          <w:p w14:paraId="2AC46310"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MediaTek</w:t>
            </w:r>
          </w:p>
        </w:tc>
        <w:tc>
          <w:tcPr>
            <w:tcW w:w="3083" w:type="dxa"/>
          </w:tcPr>
          <w:p w14:paraId="4B19205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1DF9DCE2" w14:textId="77777777" w:rsidR="00043971" w:rsidRDefault="00043971">
            <w:pPr>
              <w:pStyle w:val="BodyText"/>
              <w:spacing w:after="0"/>
              <w:rPr>
                <w:rFonts w:ascii="Times New Roman" w:hAnsi="Times New Roman"/>
                <w:sz w:val="22"/>
                <w:szCs w:val="22"/>
              </w:rPr>
            </w:pPr>
          </w:p>
        </w:tc>
      </w:tr>
      <w:tr w:rsidR="00043971" w14:paraId="304C6087" w14:textId="77777777">
        <w:tc>
          <w:tcPr>
            <w:tcW w:w="1525" w:type="dxa"/>
          </w:tcPr>
          <w:p w14:paraId="092D687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Nokia</w:t>
            </w:r>
          </w:p>
        </w:tc>
        <w:tc>
          <w:tcPr>
            <w:tcW w:w="3083" w:type="dxa"/>
          </w:tcPr>
          <w:p w14:paraId="2E0C6A1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2D4E4F7E" w14:textId="77777777" w:rsidR="00043971" w:rsidRDefault="00043971">
            <w:pPr>
              <w:pStyle w:val="BodyText"/>
              <w:spacing w:after="0"/>
              <w:rPr>
                <w:rFonts w:ascii="Times New Roman" w:hAnsi="Times New Roman"/>
                <w:sz w:val="22"/>
                <w:szCs w:val="22"/>
              </w:rPr>
            </w:pPr>
          </w:p>
        </w:tc>
      </w:tr>
      <w:tr w:rsidR="00043971" w14:paraId="4B407E5F" w14:textId="77777777">
        <w:tc>
          <w:tcPr>
            <w:tcW w:w="1525" w:type="dxa"/>
          </w:tcPr>
          <w:p w14:paraId="7D1FE70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Ericsson</w:t>
            </w:r>
          </w:p>
        </w:tc>
        <w:tc>
          <w:tcPr>
            <w:tcW w:w="3083" w:type="dxa"/>
          </w:tcPr>
          <w:p w14:paraId="4BEE8BB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197226A0" w14:textId="77777777" w:rsidR="00043971" w:rsidRDefault="00043971">
            <w:pPr>
              <w:pStyle w:val="BodyText"/>
              <w:spacing w:after="0"/>
              <w:rPr>
                <w:rFonts w:ascii="Times New Roman" w:hAnsi="Times New Roman"/>
                <w:sz w:val="22"/>
                <w:szCs w:val="22"/>
              </w:rPr>
            </w:pPr>
          </w:p>
        </w:tc>
      </w:tr>
      <w:tr w:rsidR="00043971" w14:paraId="3CA2D558" w14:textId="77777777">
        <w:tc>
          <w:tcPr>
            <w:tcW w:w="1525" w:type="dxa"/>
          </w:tcPr>
          <w:p w14:paraId="043CEFD6"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Intel</w:t>
            </w:r>
          </w:p>
        </w:tc>
        <w:tc>
          <w:tcPr>
            <w:tcW w:w="3083" w:type="dxa"/>
          </w:tcPr>
          <w:p w14:paraId="30C998BE"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 partially</w:t>
            </w:r>
          </w:p>
        </w:tc>
        <w:tc>
          <w:tcPr>
            <w:tcW w:w="5490" w:type="dxa"/>
          </w:tcPr>
          <w:p w14:paraId="40F58D1C"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We see the intention but suggest some revision for better readability. “for an active DL BWP” is needed in the beginning since it is referred to in the last part of the sentence.  </w:t>
            </w:r>
          </w:p>
          <w:p w14:paraId="27334E14" w14:textId="77777777" w:rsidR="00043971" w:rsidRDefault="00043971">
            <w:pPr>
              <w:pStyle w:val="BodyText"/>
              <w:spacing w:after="0"/>
              <w:rPr>
                <w:rFonts w:ascii="Times New Roman" w:hAnsi="Times New Roman"/>
                <w:sz w:val="22"/>
                <w:szCs w:val="22"/>
              </w:rPr>
            </w:pPr>
          </w:p>
          <w:p w14:paraId="7647261C" w14:textId="77777777" w:rsidR="00043971" w:rsidRDefault="00650B15">
            <w:r>
              <w:t xml:space="preserve">If a UE reports </w:t>
            </w:r>
            <w:r>
              <w:rPr>
                <w:color w:val="FF0000"/>
                <w:highlight w:val="yellow"/>
              </w:rPr>
              <w:t>for an active DL BWP</w:t>
            </w:r>
            <w:r>
              <w:rPr>
                <w:color w:val="FF0000"/>
              </w:rPr>
              <w:t xml:space="preserve"> </w:t>
            </w:r>
            <w:r>
              <w:t xml:space="preserve">a </w:t>
            </w:r>
            <w:r>
              <w:rPr>
                <w:i/>
                <w:iCs/>
                <w:color w:val="FF0000"/>
                <w:u w:val="single"/>
              </w:rPr>
              <w:t>MinTimeGap-r16</w:t>
            </w:r>
            <w:r>
              <w:rPr>
                <w:color w:val="FF0000"/>
                <w:u w:val="single"/>
              </w:rPr>
              <w:t xml:space="preserve"> value</w:t>
            </w:r>
            <w:r>
              <w:t xml:space="preserve"> </w:t>
            </w:r>
            <w:r>
              <w:rPr>
                <w:strike/>
                <w:color w:val="FF0000"/>
              </w:rPr>
              <w:t xml:space="preserve">requirement of X slots prior to the beginning of a slot where the UE would start the </w:t>
            </w:r>
            <w:proofErr w:type="spellStart"/>
            <w:r>
              <w:rPr>
                <w:i/>
                <w:strike/>
                <w:color w:val="FF0000"/>
              </w:rPr>
              <w:t>drx-onDurationTimer</w:t>
            </w:r>
            <w:proofErr w:type="spellEnd"/>
            <w:r>
              <w:t xml:space="preserve">, the UE is not required to monitor PDCCH for detection of DCI format 2_6 during the X slots </w:t>
            </w:r>
            <w:r>
              <w:rPr>
                <w:color w:val="FF0000"/>
                <w:u w:val="single"/>
              </w:rPr>
              <w:t xml:space="preserve">prior to the beginning of a slot where the UE would start the </w:t>
            </w:r>
            <w:proofErr w:type="spellStart"/>
            <w:r>
              <w:rPr>
                <w:i/>
                <w:color w:val="FF0000"/>
                <w:u w:val="single"/>
              </w:rPr>
              <w:t>drx-onDurationTimer</w:t>
            </w:r>
            <w:proofErr w:type="spellEnd"/>
            <w:r>
              <w:t xml:space="preserve">, where X corresponds to </w:t>
            </w:r>
            <w:r>
              <w:rPr>
                <w:color w:val="FF0000"/>
                <w:u w:val="single"/>
              </w:rPr>
              <w:t xml:space="preserve">the reported </w:t>
            </w:r>
            <w:r>
              <w:rPr>
                <w:i/>
                <w:iCs/>
                <w:color w:val="FF0000"/>
                <w:u w:val="single"/>
              </w:rPr>
              <w:t xml:space="preserve">MinTimeGap-r16 </w:t>
            </w:r>
            <w:r>
              <w:rPr>
                <w:color w:val="FF0000"/>
                <w:u w:val="single"/>
              </w:rPr>
              <w:t>value for</w:t>
            </w:r>
            <w:r>
              <w:rPr>
                <w:color w:val="FF0000"/>
              </w:rPr>
              <w:t xml:space="preserve"> </w:t>
            </w:r>
            <w:r>
              <w:t xml:space="preserve">the </w:t>
            </w:r>
            <w:r>
              <w:rPr>
                <w:strike/>
                <w:color w:val="FF0000"/>
              </w:rPr>
              <w:t>requirement of the</w:t>
            </w:r>
            <w:r>
              <w:rPr>
                <w:color w:val="FF0000"/>
              </w:rPr>
              <w:t xml:space="preserve"> </w:t>
            </w:r>
            <w:r>
              <w:t xml:space="preserve">SCS of </w:t>
            </w:r>
            <w:r>
              <w:rPr>
                <w:highlight w:val="yellow"/>
              </w:rPr>
              <w:t>the active DL BWP</w:t>
            </w:r>
            <w:r>
              <w:t xml:space="preserve"> in Table 10.3-1.</w:t>
            </w:r>
          </w:p>
          <w:p w14:paraId="228E0000" w14:textId="77777777" w:rsidR="00043971" w:rsidRDefault="00043971">
            <w:pPr>
              <w:pStyle w:val="BodyText"/>
              <w:spacing w:after="0"/>
              <w:rPr>
                <w:rFonts w:ascii="Times New Roman" w:hAnsi="Times New Roman"/>
                <w:sz w:val="22"/>
                <w:szCs w:val="22"/>
              </w:rPr>
            </w:pPr>
          </w:p>
        </w:tc>
      </w:tr>
      <w:tr w:rsidR="00043971" w14:paraId="6F9E552F" w14:textId="77777777">
        <w:tc>
          <w:tcPr>
            <w:tcW w:w="1525" w:type="dxa"/>
          </w:tcPr>
          <w:p w14:paraId="4DDF668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Huawei, </w:t>
            </w:r>
            <w:proofErr w:type="spellStart"/>
            <w:r>
              <w:rPr>
                <w:rFonts w:ascii="Times New Roman" w:hAnsi="Times New Roman"/>
                <w:sz w:val="22"/>
                <w:szCs w:val="22"/>
              </w:rPr>
              <w:t>HiSilicon</w:t>
            </w:r>
            <w:proofErr w:type="spellEnd"/>
          </w:p>
        </w:tc>
        <w:tc>
          <w:tcPr>
            <w:tcW w:w="3083" w:type="dxa"/>
          </w:tcPr>
          <w:p w14:paraId="0E6D803F"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N</w:t>
            </w:r>
            <w:r>
              <w:rPr>
                <w:rFonts w:ascii="Times New Roman" w:hAnsi="Times New Roman"/>
                <w:sz w:val="22"/>
                <w:szCs w:val="22"/>
              </w:rPr>
              <w:t>o</w:t>
            </w:r>
          </w:p>
        </w:tc>
        <w:tc>
          <w:tcPr>
            <w:tcW w:w="5490" w:type="dxa"/>
          </w:tcPr>
          <w:p w14:paraId="19DDA8A3" w14:textId="77777777" w:rsidR="00043971" w:rsidRDefault="00650B15">
            <w:pPr>
              <w:pStyle w:val="BodyText"/>
              <w:spacing w:after="0"/>
            </w:pPr>
            <w:r>
              <w:rPr>
                <w:rFonts w:ascii="Times New Roman" w:hAnsi="Times New Roman"/>
                <w:sz w:val="22"/>
                <w:szCs w:val="22"/>
              </w:rPr>
              <w:t>I</w:t>
            </w:r>
            <w:r>
              <w:rPr>
                <w:rFonts w:ascii="Times New Roman" w:hAnsi="Times New Roman" w:hint="eastAsia"/>
                <w:sz w:val="22"/>
                <w:szCs w:val="22"/>
              </w:rPr>
              <w:t xml:space="preserve">n </w:t>
            </w:r>
            <w:r>
              <w:rPr>
                <w:rFonts w:ascii="Times New Roman" w:hAnsi="Times New Roman"/>
                <w:sz w:val="22"/>
                <w:szCs w:val="22"/>
              </w:rPr>
              <w:t xml:space="preserve">38.331, the </w:t>
            </w:r>
            <w:proofErr w:type="spellStart"/>
            <w:r>
              <w:rPr>
                <w:rFonts w:ascii="Times New Roman" w:hAnsi="Times New Roman"/>
                <w:sz w:val="22"/>
                <w:szCs w:val="22"/>
              </w:rPr>
              <w:t>paremeter</w:t>
            </w:r>
            <w:proofErr w:type="spellEnd"/>
            <w:r>
              <w:rPr>
                <w:rFonts w:ascii="Times New Roman" w:hAnsi="Times New Roman"/>
                <w:sz w:val="22"/>
                <w:szCs w:val="22"/>
              </w:rPr>
              <w:t xml:space="preserve"> </w:t>
            </w:r>
            <w:r>
              <w:rPr>
                <w:i/>
                <w:iCs/>
                <w:color w:val="FF0000"/>
                <w:u w:val="single"/>
              </w:rPr>
              <w:t>MinTimeGap-r16</w:t>
            </w:r>
            <w:r>
              <w:rPr>
                <w:rFonts w:ascii="Times New Roman" w:hAnsi="Times New Roman"/>
                <w:sz w:val="22"/>
                <w:szCs w:val="22"/>
              </w:rPr>
              <w:t xml:space="preserve"> is a structure containing four values. Therefore, it would be not proper to say “</w:t>
            </w:r>
            <w:r>
              <w:t xml:space="preserve">a </w:t>
            </w:r>
            <w:r>
              <w:rPr>
                <w:i/>
                <w:iCs/>
                <w:u w:val="single"/>
              </w:rPr>
              <w:t>MinTimeGap-r16</w:t>
            </w:r>
            <w:r>
              <w:rPr>
                <w:u w:val="single"/>
              </w:rPr>
              <w:t xml:space="preserve"> value”</w:t>
            </w:r>
            <w:r>
              <w:rPr>
                <w:rFonts w:ascii="Times New Roman" w:hAnsi="Times New Roman"/>
                <w:sz w:val="22"/>
                <w:szCs w:val="22"/>
              </w:rPr>
              <w:t xml:space="preserve"> or </w:t>
            </w:r>
            <w:r>
              <w:t>“</w:t>
            </w:r>
            <w:r>
              <w:rPr>
                <w:color w:val="FF0000"/>
                <w:u w:val="single"/>
              </w:rPr>
              <w:t xml:space="preserve">the reported </w:t>
            </w:r>
            <w:r>
              <w:rPr>
                <w:i/>
                <w:iCs/>
                <w:color w:val="FF0000"/>
                <w:u w:val="single"/>
              </w:rPr>
              <w:t xml:space="preserve">MinTimeGap-r16 </w:t>
            </w:r>
            <w:r>
              <w:rPr>
                <w:color w:val="FF0000"/>
                <w:u w:val="single"/>
              </w:rPr>
              <w:t>value</w:t>
            </w:r>
            <w:r>
              <w:t>”.</w:t>
            </w:r>
          </w:p>
          <w:p w14:paraId="679B2E15"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Yu Mincho" w:hAnsi="Courier New" w:cs="Courier New"/>
                <w:sz w:val="16"/>
                <w:lang w:val="en-GB" w:eastAsia="en-GB"/>
              </w:rPr>
            </w:pPr>
            <w:r>
              <w:rPr>
                <w:rFonts w:ascii="Courier New" w:eastAsia="Yu Mincho" w:hAnsi="Courier New" w:cs="Courier New"/>
                <w:sz w:val="16"/>
                <w:lang w:val="en-GB" w:eastAsia="en-GB"/>
              </w:rPr>
              <w:t>MinTimeGap-r16 ::=</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SEQUENCE</w:t>
            </w:r>
            <w:r>
              <w:rPr>
                <w:rFonts w:ascii="Courier New" w:eastAsia="Yu Mincho" w:hAnsi="Courier New" w:cs="Courier New"/>
                <w:sz w:val="16"/>
                <w:lang w:val="en-GB" w:eastAsia="en-GB"/>
              </w:rPr>
              <w:t xml:space="preserve"> {</w:t>
            </w:r>
          </w:p>
          <w:p w14:paraId="4743D6A9"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Yu Mincho"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Yu Mincho" w:hAnsi="Courier New" w:cs="Courier New"/>
                <w:sz w:val="16"/>
                <w:lang w:val="en-GB" w:eastAsia="en-GB"/>
              </w:rPr>
              <w:t>scs-15kHz-r16</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ENUMERATED</w:t>
            </w:r>
            <w:r>
              <w:rPr>
                <w:rFonts w:ascii="Courier New" w:eastAsia="Yu Mincho" w:hAnsi="Courier New" w:cs="Courier New"/>
                <w:sz w:val="16"/>
                <w:lang w:val="en-GB" w:eastAsia="en-GB"/>
              </w:rPr>
              <w:t xml:space="preserve"> {sl1, sl3}</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OPTIONAL</w:t>
            </w:r>
            <w:r>
              <w:rPr>
                <w:rFonts w:ascii="Courier New" w:eastAsia="Yu Mincho" w:hAnsi="Courier New" w:cs="Courier New"/>
                <w:sz w:val="16"/>
                <w:lang w:val="en-GB" w:eastAsia="en-GB"/>
              </w:rPr>
              <w:t>,</w:t>
            </w:r>
          </w:p>
          <w:p w14:paraId="108EF4FA"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Yu Mincho"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Yu Mincho" w:hAnsi="Courier New" w:cs="Courier New"/>
                <w:sz w:val="16"/>
                <w:lang w:val="en-GB" w:eastAsia="en-GB"/>
              </w:rPr>
              <w:t>scs-30kHz-r16</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ENUMERATED</w:t>
            </w:r>
            <w:r>
              <w:rPr>
                <w:rFonts w:ascii="Courier New" w:eastAsia="Yu Mincho" w:hAnsi="Courier New" w:cs="Courier New"/>
                <w:sz w:val="16"/>
                <w:lang w:val="en-GB" w:eastAsia="en-GB"/>
              </w:rPr>
              <w:t xml:space="preserve"> {sl1, sl6}</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OPTIONAL</w:t>
            </w:r>
            <w:r>
              <w:rPr>
                <w:rFonts w:ascii="Courier New" w:eastAsia="Yu Mincho" w:hAnsi="Courier New" w:cs="Courier New"/>
                <w:sz w:val="16"/>
                <w:lang w:val="en-GB" w:eastAsia="en-GB"/>
              </w:rPr>
              <w:t>,</w:t>
            </w:r>
          </w:p>
          <w:p w14:paraId="5758DDA8"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Yu Mincho"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Yu Mincho" w:hAnsi="Courier New" w:cs="Courier New"/>
                <w:sz w:val="16"/>
                <w:lang w:val="en-GB" w:eastAsia="en-GB"/>
              </w:rPr>
              <w:t>scs-60kHz-r16</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ENUMERATED</w:t>
            </w:r>
            <w:r>
              <w:rPr>
                <w:rFonts w:ascii="Courier New" w:eastAsia="Yu Mincho" w:hAnsi="Courier New" w:cs="Courier New"/>
                <w:sz w:val="16"/>
                <w:lang w:val="en-GB" w:eastAsia="en-GB"/>
              </w:rPr>
              <w:t xml:space="preserve"> {sl1, sl12}</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OPTIONAL</w:t>
            </w:r>
            <w:r>
              <w:rPr>
                <w:rFonts w:ascii="Courier New" w:eastAsia="Yu Mincho" w:hAnsi="Courier New" w:cs="Courier New"/>
                <w:sz w:val="16"/>
                <w:lang w:val="en-GB" w:eastAsia="en-GB"/>
              </w:rPr>
              <w:t>,</w:t>
            </w:r>
          </w:p>
          <w:p w14:paraId="073C50C6"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Yu Mincho"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Yu Mincho" w:hAnsi="Courier New" w:cs="Courier New"/>
                <w:sz w:val="16"/>
                <w:lang w:val="en-GB" w:eastAsia="en-GB"/>
              </w:rPr>
              <w:t>scs-120kHz-r16</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ENUMERATED</w:t>
            </w:r>
            <w:r>
              <w:rPr>
                <w:rFonts w:ascii="Courier New" w:eastAsia="Yu Mincho" w:hAnsi="Courier New" w:cs="Courier New"/>
                <w:sz w:val="16"/>
                <w:lang w:val="en-GB" w:eastAsia="en-GB"/>
              </w:rPr>
              <w:t xml:space="preserve"> {sl2, sl24}</w:t>
            </w:r>
            <w:r>
              <w:rPr>
                <w:rFonts w:ascii="Courier New" w:eastAsia="Times New Roman" w:hAnsi="Courier New" w:cs="Courier New"/>
                <w:sz w:val="16"/>
                <w:lang w:val="en-GB" w:eastAsia="en-GB"/>
              </w:rPr>
              <w:t xml:space="preserve">       </w:t>
            </w:r>
            <w:r>
              <w:rPr>
                <w:rFonts w:ascii="Courier New" w:eastAsia="Yu Mincho" w:hAnsi="Courier New" w:cs="Courier New"/>
                <w:color w:val="993366"/>
                <w:sz w:val="16"/>
                <w:lang w:val="en-GB" w:eastAsia="en-GB"/>
              </w:rPr>
              <w:t>OPTIONAL</w:t>
            </w:r>
          </w:p>
          <w:p w14:paraId="2FF36E22" w14:textId="77777777" w:rsidR="00043971" w:rsidRDefault="0065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rFonts w:ascii="Courier New" w:eastAsia="Times New Roman" w:hAnsi="Courier New" w:cs="Courier New"/>
                <w:sz w:val="16"/>
                <w:lang w:val="en-GB" w:eastAsia="en-GB"/>
              </w:rPr>
            </w:pPr>
            <w:r>
              <w:rPr>
                <w:rFonts w:ascii="Courier New" w:eastAsia="Yu Mincho" w:hAnsi="Courier New" w:cs="Courier New"/>
                <w:sz w:val="16"/>
                <w:lang w:val="en-GB" w:eastAsia="en-GB"/>
              </w:rPr>
              <w:t>}</w:t>
            </w:r>
          </w:p>
          <w:p w14:paraId="28D4DCA7"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Therefore, it we think it should be sufficient to just mention that the X slots are reported through  </w:t>
            </w:r>
            <w:r>
              <w:rPr>
                <w:i/>
                <w:iCs/>
                <w:color w:val="000000" w:themeColor="text1"/>
              </w:rPr>
              <w:t>MinTimeGap-r16.</w:t>
            </w:r>
          </w:p>
          <w:p w14:paraId="0921C564" w14:textId="77777777" w:rsidR="00043971" w:rsidRDefault="00650B15">
            <w:pPr>
              <w:rPr>
                <w:sz w:val="22"/>
                <w:szCs w:val="22"/>
              </w:rPr>
            </w:pPr>
            <w:r>
              <w:t>If a UE reports</w:t>
            </w:r>
            <w:r>
              <w:rPr>
                <w:color w:val="FF0000"/>
              </w:rPr>
              <w:t xml:space="preserve">, through </w:t>
            </w:r>
            <w:r>
              <w:rPr>
                <w:i/>
                <w:iCs/>
                <w:color w:val="FF0000"/>
                <w:u w:val="single"/>
              </w:rPr>
              <w:t xml:space="preserve">MinTimeGap-r16, </w:t>
            </w:r>
            <w:r>
              <w:t xml:space="preserve">for an active DL BWP a requirement of X slots prior to the beginning of a slot where the UE would start the </w:t>
            </w:r>
            <w:proofErr w:type="spellStart"/>
            <w:r>
              <w:rPr>
                <w:i/>
              </w:rPr>
              <w:t>drx-onDurationTimer</w:t>
            </w:r>
            <w:proofErr w:type="spellEnd"/>
            <w:r>
              <w:t>, the UE is not required to monitor PDCCH for detection of DCI format 2_6 during the X slots, where X corresponds to the requirement of the SCS of the active DL BWP in Table 10.3-1.</w:t>
            </w:r>
            <w:r>
              <w:rPr>
                <w:rFonts w:hint="eastAsia"/>
                <w:sz w:val="22"/>
                <w:szCs w:val="22"/>
              </w:rPr>
              <w:t xml:space="preserve"> </w:t>
            </w:r>
          </w:p>
        </w:tc>
      </w:tr>
      <w:tr w:rsidR="00043971" w14:paraId="24CBC107" w14:textId="77777777">
        <w:tc>
          <w:tcPr>
            <w:tcW w:w="1525" w:type="dxa"/>
          </w:tcPr>
          <w:p w14:paraId="2836CD55"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ZTE</w:t>
            </w:r>
          </w:p>
        </w:tc>
        <w:tc>
          <w:tcPr>
            <w:tcW w:w="3083" w:type="dxa"/>
          </w:tcPr>
          <w:p w14:paraId="59700706"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No</w:t>
            </w:r>
          </w:p>
        </w:tc>
        <w:tc>
          <w:tcPr>
            <w:tcW w:w="5490" w:type="dxa"/>
          </w:tcPr>
          <w:p w14:paraId="39CA6685" w14:textId="77777777" w:rsidR="00043971" w:rsidRDefault="00650B15">
            <w:r>
              <w:rPr>
                <w:rFonts w:hint="eastAsia"/>
              </w:rPr>
              <w:t>Don</w:t>
            </w:r>
            <w:r>
              <w:t>’</w:t>
            </w:r>
            <w:r>
              <w:rPr>
                <w:rFonts w:hint="eastAsia"/>
              </w:rPr>
              <w:t xml:space="preserve">t see the necessity to modify the whole phonograph. We prefer to only add the RRC </w:t>
            </w:r>
            <w:proofErr w:type="spellStart"/>
            <w:r>
              <w:rPr>
                <w:rFonts w:hint="eastAsia"/>
              </w:rPr>
              <w:t>parameter,i.e</w:t>
            </w:r>
            <w:proofErr w:type="spellEnd"/>
            <w:r>
              <w:rPr>
                <w:rFonts w:hint="eastAsia"/>
              </w:rPr>
              <w:t>., MinTimeGap-r16.</w:t>
            </w:r>
          </w:p>
        </w:tc>
      </w:tr>
      <w:tr w:rsidR="00650B15" w14:paraId="79BAFF4B" w14:textId="77777777">
        <w:tc>
          <w:tcPr>
            <w:tcW w:w="1525" w:type="dxa"/>
          </w:tcPr>
          <w:p w14:paraId="37B8F2AC"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lastRenderedPageBreak/>
              <w:t>Apple</w:t>
            </w:r>
          </w:p>
        </w:tc>
        <w:tc>
          <w:tcPr>
            <w:tcW w:w="3083" w:type="dxa"/>
          </w:tcPr>
          <w:p w14:paraId="4D42951D"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0E5F5134" w14:textId="77777777" w:rsidR="00650B15" w:rsidRDefault="00650B15"/>
        </w:tc>
      </w:tr>
    </w:tbl>
    <w:p w14:paraId="15E0E46C" w14:textId="77777777" w:rsidR="00043971" w:rsidRDefault="00043971">
      <w:pPr>
        <w:ind w:left="576"/>
        <w:jc w:val="both"/>
        <w:rPr>
          <w:rFonts w:eastAsia="Times New Roman"/>
        </w:rPr>
      </w:pPr>
    </w:p>
    <w:p w14:paraId="6FA7C698" w14:textId="77777777" w:rsidR="00043971" w:rsidRDefault="00043971">
      <w:pPr>
        <w:pStyle w:val="ListParagraph"/>
        <w:rPr>
          <w:lang w:val="en-GB"/>
        </w:rPr>
      </w:pPr>
    </w:p>
    <w:p w14:paraId="127A9A60" w14:textId="77777777" w:rsidR="00043971" w:rsidRDefault="00650B15">
      <w:pPr>
        <w:pStyle w:val="Heading2"/>
        <w:rPr>
          <w:lang w:val="en-US"/>
        </w:rPr>
      </w:pPr>
      <w:r>
        <w:t xml:space="preserve">Issue 5:   </w:t>
      </w:r>
    </w:p>
    <w:p w14:paraId="048110BF" w14:textId="77777777" w:rsidR="00043971" w:rsidRDefault="00650B15">
      <w:pPr>
        <w:ind w:firstLine="288"/>
      </w:pPr>
      <w:bookmarkStart w:id="12" w:name="_Hlk54883587"/>
      <w:r>
        <w:t xml:space="preserve">Clarify the source of the parameter </w:t>
      </w:r>
      <w:proofErr w:type="spellStart"/>
      <w:r>
        <w:rPr>
          <w:i/>
          <w:iCs/>
        </w:rPr>
        <w:t>drx-onDurationTimer</w:t>
      </w:r>
      <w:proofErr w:type="spellEnd"/>
      <w:r>
        <w:rPr>
          <w:i/>
          <w:iCs/>
        </w:rPr>
        <w:t xml:space="preserve"> </w:t>
      </w:r>
      <w:r>
        <w:fldChar w:fldCharType="begin"/>
      </w:r>
      <w:r>
        <w:instrText xml:space="preserve"> REF _Ref53913759 \r \h  \* MERGEFORMAT </w:instrText>
      </w:r>
      <w:r>
        <w:fldChar w:fldCharType="separate"/>
      </w:r>
      <w:r>
        <w:t>[8]</w:t>
      </w:r>
      <w:r>
        <w:fldChar w:fldCharType="end"/>
      </w:r>
      <w:r>
        <w:t xml:space="preserve"> in TS38.213 and TS38.214</w:t>
      </w:r>
      <w:bookmarkEnd w:id="12"/>
      <w:r>
        <w:t xml:space="preserve">. </w:t>
      </w:r>
    </w:p>
    <w:p w14:paraId="666C27E1" w14:textId="77777777" w:rsidR="00043971" w:rsidRDefault="00043971">
      <w:pPr>
        <w:pStyle w:val="ListParagraph"/>
        <w:rPr>
          <w:lang w:val="en-GB"/>
        </w:rPr>
      </w:pPr>
    </w:p>
    <w:p w14:paraId="5E42E14A" w14:textId="77777777" w:rsidR="00043971" w:rsidRDefault="00650B15">
      <w:pPr>
        <w:numPr>
          <w:ilvl w:val="1"/>
          <w:numId w:val="11"/>
        </w:numPr>
        <w:rPr>
          <w:b/>
          <w:bCs/>
        </w:rPr>
      </w:pPr>
      <w:r>
        <w:rPr>
          <w:b/>
          <w:bCs/>
        </w:rPr>
        <w:t xml:space="preserve">Note: </w:t>
      </w:r>
    </w:p>
    <w:p w14:paraId="46C9CC11" w14:textId="77777777" w:rsidR="00043971" w:rsidRDefault="00650B15">
      <w:pPr>
        <w:numPr>
          <w:ilvl w:val="2"/>
          <w:numId w:val="11"/>
        </w:numPr>
        <w:rPr>
          <w:b/>
          <w:bCs/>
        </w:rPr>
      </w:pPr>
      <w:r>
        <w:t xml:space="preserve">In 38.213 the parameter </w:t>
      </w:r>
      <w:proofErr w:type="spellStart"/>
      <w:r>
        <w:rPr>
          <w:i/>
          <w:iCs/>
        </w:rPr>
        <w:t>drx-onDurationTimer</w:t>
      </w:r>
      <w:proofErr w:type="spellEnd"/>
      <w:r>
        <w:t xml:space="preserve"> is referred in context of DCP/DCI format 2_6 triggered </w:t>
      </w:r>
      <w:proofErr w:type="spellStart"/>
      <w:r>
        <w:t>behaviour</w:t>
      </w:r>
      <w:proofErr w:type="spellEnd"/>
      <w:r>
        <w:t xml:space="preserve"> or monitoring, and DCP/DCI format 2_6 cannot be configured together with </w:t>
      </w:r>
      <w:r>
        <w:rPr>
          <w:i/>
          <w:iCs/>
        </w:rPr>
        <w:t>DRX-</w:t>
      </w:r>
      <w:proofErr w:type="spellStart"/>
      <w:r>
        <w:rPr>
          <w:i/>
          <w:iCs/>
        </w:rPr>
        <w:t>ConfigSecondaryGroup</w:t>
      </w:r>
      <w:proofErr w:type="spellEnd"/>
      <w:r>
        <w:t xml:space="preserve"> thus source for the parameter </w:t>
      </w:r>
      <w:proofErr w:type="spellStart"/>
      <w:r>
        <w:rPr>
          <w:i/>
          <w:iCs/>
        </w:rPr>
        <w:t>drx-onDurationTimer</w:t>
      </w:r>
      <w:proofErr w:type="spellEnd"/>
      <w:r>
        <w:t xml:space="preserve"> should be clear from the context.</w:t>
      </w:r>
    </w:p>
    <w:p w14:paraId="46A68F80" w14:textId="77777777" w:rsidR="00043971" w:rsidRDefault="00650B15">
      <w:pPr>
        <w:numPr>
          <w:ilvl w:val="2"/>
          <w:numId w:val="11"/>
        </w:numPr>
        <w:rPr>
          <w:b/>
          <w:bCs/>
        </w:rPr>
      </w:pPr>
      <w:r>
        <w:t xml:space="preserve">In 38.214 the parameter </w:t>
      </w:r>
      <w:proofErr w:type="spellStart"/>
      <w:r>
        <w:rPr>
          <w:i/>
          <w:iCs/>
        </w:rPr>
        <w:t>drx-onDurationTimer</w:t>
      </w:r>
      <w:proofErr w:type="spellEnd"/>
      <w:r>
        <w:t xml:space="preserve"> is referred in context of DCP/DCI format 2_6 triggered start of timer but also used to define absolute time duration, thus it could be considered to clarify the source of the parameter.</w:t>
      </w:r>
    </w:p>
    <w:p w14:paraId="7EDC0DD8" w14:textId="77777777" w:rsidR="00043971" w:rsidRDefault="00043971"/>
    <w:p w14:paraId="5B0C0A55" w14:textId="77777777" w:rsidR="00043971" w:rsidRDefault="00650B15">
      <w:pPr>
        <w:ind w:left="576" w:firstLine="288"/>
      </w:pPr>
      <w:r>
        <w:t>Draft TP to 38.214:</w:t>
      </w:r>
    </w:p>
    <w:tbl>
      <w:tblPr>
        <w:tblStyle w:val="TableGrid"/>
        <w:tblW w:w="0" w:type="auto"/>
        <w:jc w:val="center"/>
        <w:tblLayout w:type="fixed"/>
        <w:tblLook w:val="04A0" w:firstRow="1" w:lastRow="0" w:firstColumn="1" w:lastColumn="0" w:noHBand="0" w:noVBand="1"/>
      </w:tblPr>
      <w:tblGrid>
        <w:gridCol w:w="8138"/>
      </w:tblGrid>
      <w:tr w:rsidR="00043971" w14:paraId="6CA0B719" w14:textId="77777777">
        <w:trPr>
          <w:jc w:val="center"/>
        </w:trPr>
        <w:tc>
          <w:tcPr>
            <w:tcW w:w="8138" w:type="dxa"/>
          </w:tcPr>
          <w:p w14:paraId="77F54A40" w14:textId="77777777" w:rsidR="00043971" w:rsidRDefault="00650B15">
            <w:pPr>
              <w:pStyle w:val="Heading4"/>
              <w:numPr>
                <w:ilvl w:val="0"/>
                <w:numId w:val="0"/>
              </w:numPr>
              <w:spacing w:line="280" w:lineRule="atLeast"/>
              <w:ind w:left="864" w:hanging="864"/>
              <w:outlineLvl w:val="3"/>
              <w:rPr>
                <w:color w:val="000000"/>
              </w:rPr>
            </w:pPr>
            <w:r>
              <w:rPr>
                <w:color w:val="000000"/>
              </w:rPr>
              <w:lastRenderedPageBreak/>
              <w:t>5.1.6.1</w:t>
            </w:r>
            <w:r>
              <w:rPr>
                <w:color w:val="000000"/>
              </w:rPr>
              <w:tab/>
              <w:t>CSI-RS reception procedure</w:t>
            </w:r>
          </w:p>
          <w:p w14:paraId="182E5E42" w14:textId="77777777" w:rsidR="00043971" w:rsidRDefault="00650B15">
            <w:pPr>
              <w:spacing w:line="240" w:lineRule="auto"/>
              <w:ind w:left="568" w:hanging="284"/>
              <w:rPr>
                <w:rFonts w:eastAsia="SimSun"/>
                <w:color w:val="FF0000"/>
                <w:lang w:val="fi-FI"/>
              </w:rPr>
            </w:pPr>
            <w:r>
              <w:rPr>
                <w:rFonts w:eastAsia="SimSun"/>
                <w:color w:val="FF0000"/>
                <w:lang w:val="fi-FI"/>
              </w:rPr>
              <w:t>[unneccesary text omitted]</w:t>
            </w:r>
          </w:p>
          <w:p w14:paraId="45E2B7C2" w14:textId="77777777" w:rsidR="00043971" w:rsidRDefault="00650B15">
            <w:pPr>
              <w:spacing w:line="240" w:lineRule="auto"/>
              <w:rPr>
                <w:rFonts w:eastAsia="MS Mincho"/>
                <w:color w:val="000000"/>
              </w:rPr>
            </w:pPr>
            <w:r>
              <w:rPr>
                <w:rFonts w:eastAsia="MS Mincho"/>
                <w:color w:val="000000"/>
              </w:rPr>
              <w:t xml:space="preserve">If the UE is configured with DRX, </w:t>
            </w:r>
          </w:p>
          <w:p w14:paraId="25B066A5" w14:textId="77777777" w:rsidR="00043971" w:rsidRPr="00C5720C" w:rsidRDefault="00650B15">
            <w:pPr>
              <w:spacing w:line="240" w:lineRule="auto"/>
              <w:ind w:left="568" w:hanging="284"/>
              <w:rPr>
                <w:rFonts w:eastAsia="SimSun"/>
              </w:rPr>
            </w:pPr>
            <w:r w:rsidRPr="00C5720C">
              <w:rPr>
                <w:rFonts w:eastAsia="SimSun"/>
              </w:rPr>
              <w:t>-</w:t>
            </w:r>
            <w:r w:rsidRPr="00C5720C">
              <w:rPr>
                <w:rFonts w:eastAsia="SimSun"/>
              </w:rPr>
              <w:tab/>
              <w:t xml:space="preserve">if  the UE is configured to monitor DCI format 2_6 and configured by higher layer parameter </w:t>
            </w:r>
            <w:proofErr w:type="spellStart"/>
            <w:r w:rsidRPr="00C5720C">
              <w:rPr>
                <w:rFonts w:eastAsia="SimSun"/>
                <w:i/>
                <w:iCs/>
              </w:rPr>
              <w:t>ps-TransmitOtherPeriodicCSI</w:t>
            </w:r>
            <w:proofErr w:type="spellEnd"/>
            <w:r w:rsidRPr="00C5720C">
              <w:rPr>
                <w:rFonts w:eastAsia="SimSun"/>
              </w:rPr>
              <w:t xml:space="preserve"> to report CSI with the higher layer parameter </w:t>
            </w:r>
            <w:proofErr w:type="spellStart"/>
            <w:r w:rsidRPr="00C5720C">
              <w:rPr>
                <w:rFonts w:eastAsia="SimSun"/>
                <w:i/>
              </w:rPr>
              <w:t>reportConfigType</w:t>
            </w:r>
            <w:proofErr w:type="spellEnd"/>
            <w:r w:rsidRPr="00C5720C">
              <w:rPr>
                <w:rFonts w:eastAsia="SimSun"/>
              </w:rPr>
              <w:t xml:space="preserve"> set to 'periodic' and </w:t>
            </w:r>
            <w:proofErr w:type="spellStart"/>
            <w:r w:rsidRPr="00C5720C">
              <w:rPr>
                <w:rFonts w:eastAsia="SimSun"/>
                <w:i/>
                <w:iCs/>
              </w:rPr>
              <w:t>reportQuantity</w:t>
            </w:r>
            <w:proofErr w:type="spellEnd"/>
            <w:r w:rsidRPr="00C5720C">
              <w:rPr>
                <w:rFonts w:eastAsia="SimSun"/>
              </w:rPr>
              <w:t xml:space="preserve"> set to quantities other than </w:t>
            </w:r>
            <w:r>
              <w:rPr>
                <w:rFonts w:eastAsia="SimSun"/>
              </w:rPr>
              <w:t>'</w:t>
            </w:r>
            <w:r w:rsidRPr="00C5720C">
              <w:rPr>
                <w:rFonts w:eastAsia="SimSun"/>
              </w:rPr>
              <w:t>cri-RSRP</w:t>
            </w:r>
            <w:r>
              <w:rPr>
                <w:rFonts w:eastAsia="SimSun"/>
              </w:rPr>
              <w:t>'</w:t>
            </w:r>
            <w:r w:rsidRPr="00C5720C">
              <w:rPr>
                <w:rFonts w:eastAsia="SimSun"/>
              </w:rPr>
              <w:t xml:space="preserve"> and </w:t>
            </w:r>
            <w:r>
              <w:rPr>
                <w:rFonts w:eastAsia="SimSun"/>
              </w:rPr>
              <w:t>'</w:t>
            </w:r>
            <w:proofErr w:type="spellStart"/>
            <w:r w:rsidRPr="00C5720C">
              <w:rPr>
                <w:rFonts w:eastAsia="SimSun"/>
              </w:rPr>
              <w:t>ssb</w:t>
            </w:r>
            <w:proofErr w:type="spellEnd"/>
            <w:r w:rsidRPr="00C5720C">
              <w:rPr>
                <w:rFonts w:eastAsia="SimSun"/>
              </w:rPr>
              <w:t>-Index-RSRP</w:t>
            </w:r>
            <w:r>
              <w:rPr>
                <w:rFonts w:eastAsia="SimSun"/>
              </w:rPr>
              <w:t>'</w:t>
            </w:r>
            <w:r w:rsidRPr="00C5720C">
              <w:rPr>
                <w:rFonts w:eastAsia="SimSun"/>
              </w:rPr>
              <w:t xml:space="preserve"> when </w:t>
            </w:r>
            <w:proofErr w:type="spellStart"/>
            <w:r w:rsidRPr="00C5720C">
              <w:rPr>
                <w:rFonts w:eastAsia="SimSun"/>
                <w:i/>
              </w:rPr>
              <w:t>drx-onDurationTimer</w:t>
            </w:r>
            <w:proofErr w:type="spellEnd"/>
            <w:r w:rsidRPr="00C5720C">
              <w:rPr>
                <w:rFonts w:eastAsia="SimSun"/>
              </w:rPr>
              <w:t xml:space="preserve"> is not started, the most recent CSI measurement occasion occurs in DRX active time or during the time duration indicated by </w:t>
            </w:r>
            <w:proofErr w:type="spellStart"/>
            <w:r w:rsidRPr="00C5720C">
              <w:rPr>
                <w:rFonts w:eastAsia="SimSun"/>
                <w:i/>
              </w:rPr>
              <w:t>drx-onDurationTimer</w:t>
            </w:r>
            <w:proofErr w:type="spellEnd"/>
            <w:r>
              <w:rPr>
                <w:rFonts w:eastAsia="SimSun"/>
                <w:color w:val="FF0000"/>
                <w:u w:val="single"/>
                <w:lang w:val="fi-FI"/>
              </w:rPr>
              <w:t xml:space="preserve"> in </w:t>
            </w:r>
            <w:r>
              <w:rPr>
                <w:i/>
                <w:iCs/>
                <w:color w:val="FF0000"/>
                <w:u w:val="single"/>
              </w:rPr>
              <w:t>DRX-Config</w:t>
            </w:r>
            <w:r w:rsidRPr="00C5720C">
              <w:rPr>
                <w:rFonts w:eastAsia="SimSun"/>
              </w:rPr>
              <w:t xml:space="preserve"> also outside DRX active time for CSI to be reported;</w:t>
            </w:r>
          </w:p>
          <w:p w14:paraId="7B5E8142" w14:textId="77777777" w:rsidR="00043971" w:rsidRPr="00C5720C" w:rsidRDefault="00650B15">
            <w:pPr>
              <w:spacing w:line="240" w:lineRule="auto"/>
              <w:ind w:left="568" w:hanging="284"/>
              <w:rPr>
                <w:rFonts w:eastAsia="SimSun"/>
              </w:rPr>
            </w:pPr>
            <w:r w:rsidRPr="00C5720C">
              <w:rPr>
                <w:rFonts w:eastAsia="SimSun"/>
              </w:rPr>
              <w:t>-</w:t>
            </w:r>
            <w:r w:rsidRPr="00C5720C">
              <w:rPr>
                <w:rFonts w:eastAsia="SimSun"/>
              </w:rPr>
              <w:tab/>
              <w:t>if the UE is configured to monitor DCI format 2_6 and configured by higher layer parameter</w:t>
            </w:r>
            <w:r>
              <w:rPr>
                <w:rFonts w:eastAsia="SimSun"/>
              </w:rPr>
              <w:t xml:space="preserve"> </w:t>
            </w:r>
            <w:r w:rsidRPr="00C5720C">
              <w:rPr>
                <w:rFonts w:eastAsia="SimSun"/>
                <w:i/>
                <w:iCs/>
              </w:rPr>
              <w:t>ps-TransmitPeriodicL1-RSRP</w:t>
            </w:r>
            <w:r w:rsidRPr="00C5720C">
              <w:rPr>
                <w:rFonts w:eastAsia="SimSun"/>
              </w:rPr>
              <w:t xml:space="preserve"> to report L1-RSRP with the higher layer parameter </w:t>
            </w:r>
            <w:proofErr w:type="spellStart"/>
            <w:r w:rsidRPr="00C5720C">
              <w:rPr>
                <w:rFonts w:eastAsia="SimSun"/>
                <w:i/>
              </w:rPr>
              <w:t>reportConfigType</w:t>
            </w:r>
            <w:proofErr w:type="spellEnd"/>
            <w:r w:rsidRPr="00C5720C">
              <w:rPr>
                <w:rFonts w:eastAsia="SimSun"/>
              </w:rPr>
              <w:t xml:space="preserve"> set to 'periodic' and </w:t>
            </w:r>
            <w:proofErr w:type="spellStart"/>
            <w:r w:rsidRPr="00C5720C">
              <w:rPr>
                <w:rFonts w:eastAsia="SimSun"/>
                <w:i/>
              </w:rPr>
              <w:t>reportQuantity</w:t>
            </w:r>
            <w:proofErr w:type="spellEnd"/>
            <w:r w:rsidRPr="00C5720C">
              <w:rPr>
                <w:rFonts w:eastAsia="SimSun"/>
              </w:rPr>
              <w:t xml:space="preserve"> set to cri-RSRP when </w:t>
            </w:r>
            <w:proofErr w:type="spellStart"/>
            <w:r w:rsidRPr="00C5720C">
              <w:rPr>
                <w:rFonts w:eastAsia="SimSun"/>
                <w:i/>
              </w:rPr>
              <w:t>drx-onDurationTimer</w:t>
            </w:r>
            <w:proofErr w:type="spellEnd"/>
            <w:r w:rsidRPr="00C5720C">
              <w:rPr>
                <w:rFonts w:eastAsia="SimSun"/>
              </w:rPr>
              <w:t xml:space="preserve"> is not started, the most recent CSI measurement occasion occurs in DRX active time or during the time duration indicated by </w:t>
            </w:r>
            <w:proofErr w:type="spellStart"/>
            <w:r w:rsidRPr="00C5720C">
              <w:rPr>
                <w:rFonts w:eastAsia="SimSun"/>
                <w:i/>
              </w:rPr>
              <w:t>drx-onDurationTimer</w:t>
            </w:r>
            <w:proofErr w:type="spellEnd"/>
            <w:r>
              <w:rPr>
                <w:rFonts w:eastAsia="SimSun"/>
                <w:color w:val="FF0000"/>
                <w:u w:val="single"/>
                <w:lang w:val="fi-FI"/>
              </w:rPr>
              <w:t xml:space="preserve"> in </w:t>
            </w:r>
            <w:r>
              <w:rPr>
                <w:i/>
                <w:iCs/>
                <w:color w:val="FF0000"/>
                <w:u w:val="single"/>
              </w:rPr>
              <w:t>DRX-Config</w:t>
            </w:r>
            <w:r w:rsidRPr="00C5720C">
              <w:rPr>
                <w:rFonts w:eastAsia="SimSun"/>
              </w:rPr>
              <w:t xml:space="preserve"> also outside DRX active time for CSI to be reported;</w:t>
            </w:r>
          </w:p>
          <w:p w14:paraId="7391BF74" w14:textId="77777777" w:rsidR="00043971" w:rsidRPr="00C5720C" w:rsidRDefault="00650B15">
            <w:pPr>
              <w:rPr>
                <w:rFonts w:eastAsia="MS Mincho"/>
                <w:color w:val="000000"/>
              </w:rPr>
            </w:pPr>
            <w:r w:rsidRPr="00C5720C">
              <w:rPr>
                <w:rFonts w:eastAsia="SimSun"/>
              </w:rPr>
              <w:t>-</w:t>
            </w:r>
            <w:r w:rsidRPr="00C5720C">
              <w:rPr>
                <w:rFonts w:eastAsia="SimSun"/>
              </w:rPr>
              <w:tab/>
              <w:t xml:space="preserve">otherwise, </w:t>
            </w:r>
            <w:r w:rsidRPr="00C5720C">
              <w:rPr>
                <w:rFonts w:eastAsia="MS Mincho"/>
                <w:color w:val="000000"/>
              </w:rPr>
              <w:t>the most recent CSI measurement occasion occurs in DRX active time for CSI to be reported.</w:t>
            </w:r>
          </w:p>
          <w:p w14:paraId="396AB65C"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4DE2AC95" w14:textId="77777777" w:rsidR="00043971" w:rsidRDefault="00650B15">
            <w:pPr>
              <w:spacing w:line="240" w:lineRule="auto"/>
              <w:rPr>
                <w:rFonts w:ascii="Arial" w:eastAsia="SimSun" w:hAnsi="Arial" w:cs="Arial"/>
                <w:color w:val="000000"/>
              </w:rPr>
            </w:pPr>
            <w:r>
              <w:rPr>
                <w:rFonts w:ascii="Arial" w:eastAsia="SimSun" w:hAnsi="Arial" w:cs="Arial"/>
                <w:color w:val="000000"/>
              </w:rPr>
              <w:t>5.1.6.1.3</w:t>
            </w:r>
            <w:r>
              <w:rPr>
                <w:rFonts w:ascii="Arial" w:eastAsia="SimSun" w:hAnsi="Arial" w:cs="Arial"/>
                <w:color w:val="000000"/>
              </w:rPr>
              <w:tab/>
              <w:t>CSI-RS for mobility</w:t>
            </w:r>
          </w:p>
          <w:p w14:paraId="0C039CB6"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019F97A9" w14:textId="77777777" w:rsidR="00043971" w:rsidRDefault="00650B15">
            <w:pPr>
              <w:spacing w:line="240" w:lineRule="auto"/>
              <w:rPr>
                <w:rFonts w:eastAsia="SimSun"/>
              </w:rPr>
            </w:pPr>
            <w:r>
              <w:rPr>
                <w:rFonts w:eastAsia="SimSun"/>
              </w:rPr>
              <w:t xml:space="preserve">If the UE is configured with DRX, the UE is not required to perform measurement of CSI-RS resources other than during the active time for measurements based on </w:t>
            </w:r>
            <w:r>
              <w:rPr>
                <w:rFonts w:eastAsia="SimSun"/>
                <w:i/>
              </w:rPr>
              <w:t>CSI-RS-Resource-Mobility</w:t>
            </w:r>
            <w:r>
              <w:rPr>
                <w:rFonts w:eastAsia="SimSun"/>
                <w:color w:val="000000"/>
              </w:rPr>
              <w:t xml:space="preserve">. When the UE is configured to monitor DCI format 2_6, the UE is not required to perform measurements other than during the active time and during the timer duration indicated by </w:t>
            </w:r>
            <w:proofErr w:type="spellStart"/>
            <w:r>
              <w:rPr>
                <w:rFonts w:eastAsia="SimSun"/>
                <w:i/>
                <w:color w:val="000000"/>
              </w:rPr>
              <w:t>drx-onDurationTimer</w:t>
            </w:r>
            <w:proofErr w:type="spellEnd"/>
            <w:r>
              <w:rPr>
                <w:rFonts w:eastAsia="SimSun"/>
                <w:color w:val="FF0000"/>
                <w:u w:val="single"/>
                <w:lang w:val="fi-FI"/>
              </w:rPr>
              <w:t xml:space="preserve"> in </w:t>
            </w:r>
            <w:r>
              <w:rPr>
                <w:i/>
                <w:iCs/>
                <w:color w:val="FF0000"/>
                <w:u w:val="single"/>
              </w:rPr>
              <w:t>DRX-Config</w:t>
            </w:r>
            <w:r>
              <w:t xml:space="preserve"> also outside active time </w:t>
            </w:r>
            <w:r>
              <w:rPr>
                <w:rFonts w:eastAsia="SimSun"/>
                <w:color w:val="000000"/>
              </w:rPr>
              <w:t xml:space="preserve">based on </w:t>
            </w:r>
            <w:r>
              <w:rPr>
                <w:rFonts w:eastAsia="SimSun"/>
                <w:i/>
                <w:iCs/>
                <w:color w:val="000000"/>
              </w:rPr>
              <w:t>CSI-RS-Resource-Mobility</w:t>
            </w:r>
            <w:r>
              <w:rPr>
                <w:rFonts w:eastAsia="SimSun"/>
              </w:rPr>
              <w:t xml:space="preserve">. </w:t>
            </w:r>
          </w:p>
          <w:p w14:paraId="6289E1F2" w14:textId="77777777" w:rsidR="00043971" w:rsidRDefault="00650B15">
            <w:pPr>
              <w:spacing w:line="240" w:lineRule="auto"/>
              <w:rPr>
                <w:rFonts w:eastAsia="SimSun"/>
              </w:rPr>
            </w:pPr>
            <w:r>
              <w:rPr>
                <w:rFonts w:eastAsia="SimSun"/>
              </w:rPr>
              <w:t xml:space="preserve">If the UE is configured with DRX and DRX cycle in use is larger than 80 </w:t>
            </w:r>
            <w:proofErr w:type="spellStart"/>
            <w:r>
              <w:rPr>
                <w:rFonts w:eastAsia="SimSun"/>
              </w:rPr>
              <w:t>ms</w:t>
            </w:r>
            <w:proofErr w:type="spellEnd"/>
            <w:r>
              <w:rPr>
                <w:rFonts w:eastAsia="SimSun"/>
              </w:rPr>
              <w:t xml:space="preserve">, the UE may not expect CSI-RS resources are available other than during the active time for measurements based on </w:t>
            </w:r>
            <w:r>
              <w:rPr>
                <w:rFonts w:eastAsia="SimSun"/>
                <w:i/>
              </w:rPr>
              <w:t>CSI-RS-Resource-Mobility</w:t>
            </w:r>
            <w:r>
              <w:rPr>
                <w:rFonts w:eastAsia="SimSun"/>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eastAsia="SimSun"/>
                <w:i/>
                <w:iCs/>
              </w:rPr>
              <w:t>drx-onDurationTimer</w:t>
            </w:r>
            <w:proofErr w:type="spellEnd"/>
            <w:r>
              <w:rPr>
                <w:rFonts w:eastAsia="SimSun"/>
                <w:color w:val="FF0000"/>
                <w:u w:val="single"/>
                <w:lang w:val="fi-FI"/>
              </w:rPr>
              <w:t xml:space="preserve"> in </w:t>
            </w:r>
            <w:r>
              <w:rPr>
                <w:i/>
                <w:iCs/>
                <w:color w:val="FF0000"/>
                <w:u w:val="single"/>
              </w:rPr>
              <w:t>DRX-Config</w:t>
            </w:r>
            <w:r>
              <w:rPr>
                <w:rFonts w:eastAsia="SimSun"/>
              </w:rPr>
              <w:t xml:space="preserve"> </w:t>
            </w:r>
            <w:r>
              <w:t xml:space="preserve">also outside active time </w:t>
            </w:r>
            <w:r>
              <w:rPr>
                <w:rFonts w:eastAsia="SimSun"/>
              </w:rPr>
              <w:t xml:space="preserve">for measurements based on </w:t>
            </w:r>
            <w:r>
              <w:rPr>
                <w:rFonts w:eastAsia="SimSun"/>
                <w:i/>
              </w:rPr>
              <w:t>CSI-RS-Resource-Mobility.</w:t>
            </w:r>
            <w:r>
              <w:rPr>
                <w:rFonts w:eastAsia="SimSun"/>
              </w:rPr>
              <w:t xml:space="preserve"> Otherwise, the UE may assume CSI-RS are available for measurements based on </w:t>
            </w:r>
            <w:r>
              <w:rPr>
                <w:rFonts w:eastAsia="SimSun"/>
                <w:i/>
              </w:rPr>
              <w:t>CSI-RS-Resource-Mobility</w:t>
            </w:r>
            <w:r>
              <w:rPr>
                <w:rFonts w:eastAsia="SimSun"/>
              </w:rPr>
              <w:t>.</w:t>
            </w:r>
          </w:p>
          <w:p w14:paraId="5EADD98E"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4E7FFD51" w14:textId="77777777" w:rsidR="00043971" w:rsidRDefault="00043971">
            <w:pPr>
              <w:spacing w:line="240" w:lineRule="auto"/>
              <w:rPr>
                <w:rFonts w:eastAsia="SimSun"/>
              </w:rPr>
            </w:pPr>
          </w:p>
          <w:p w14:paraId="1F25F960" w14:textId="77777777" w:rsidR="00043971" w:rsidRPr="00C5720C" w:rsidRDefault="00650B15">
            <w:pPr>
              <w:keepNext/>
              <w:keepLines/>
              <w:spacing w:line="240" w:lineRule="auto"/>
              <w:outlineLvl w:val="3"/>
              <w:rPr>
                <w:rFonts w:ascii="Arial" w:eastAsia="SimSun" w:hAnsi="Arial"/>
              </w:rPr>
            </w:pPr>
            <w:r w:rsidRPr="00C5720C">
              <w:rPr>
                <w:rFonts w:ascii="Arial" w:eastAsia="SimSun" w:hAnsi="Arial"/>
              </w:rPr>
              <w:t>5.2.2.5</w:t>
            </w:r>
            <w:r w:rsidRPr="00C5720C">
              <w:rPr>
                <w:rFonts w:ascii="Arial" w:eastAsia="SimSun" w:hAnsi="Arial"/>
              </w:rPr>
              <w:tab/>
              <w:t>CSI reference resource definition</w:t>
            </w:r>
          </w:p>
          <w:p w14:paraId="0EDC8F66" w14:textId="77777777" w:rsidR="00043971" w:rsidRDefault="00650B15">
            <w:pPr>
              <w:spacing w:line="240" w:lineRule="auto"/>
              <w:ind w:left="568" w:hanging="284"/>
              <w:jc w:val="center"/>
              <w:rPr>
                <w:rFonts w:eastAsia="SimSun"/>
                <w:color w:val="FF0000"/>
                <w:lang w:val="fi-FI"/>
              </w:rPr>
            </w:pPr>
            <w:r>
              <w:rPr>
                <w:rFonts w:eastAsia="SimSun"/>
                <w:color w:val="FF0000"/>
                <w:lang w:val="fi-FI"/>
              </w:rPr>
              <w:lastRenderedPageBreak/>
              <w:t>[unneccesary text omitted]</w:t>
            </w:r>
          </w:p>
          <w:p w14:paraId="3E760662" w14:textId="77777777" w:rsidR="00043971" w:rsidRDefault="00043971">
            <w:pPr>
              <w:spacing w:line="240" w:lineRule="auto"/>
              <w:rPr>
                <w:rFonts w:eastAsia="SimSun"/>
                <w:color w:val="000000"/>
              </w:rPr>
            </w:pPr>
          </w:p>
          <w:p w14:paraId="50DFBEA2" w14:textId="77777777" w:rsidR="00043971" w:rsidRDefault="00650B15">
            <w:pPr>
              <w:spacing w:line="240" w:lineRule="auto"/>
              <w:rPr>
                <w:rFonts w:eastAsia="SimSun"/>
                <w:color w:val="000000"/>
              </w:rPr>
            </w:pPr>
            <w:r>
              <w:rPr>
                <w:rFonts w:eastAsia="SimSun"/>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rFonts w:eastAsia="SimSun"/>
                <w:i/>
                <w:iCs/>
              </w:rPr>
              <w:t>ps-TransmitOtherPeriodicCSI</w:t>
            </w:r>
            <w:proofErr w:type="spellEnd"/>
            <w:r>
              <w:rPr>
                <w:rFonts w:eastAsia="SimSun"/>
                <w:color w:val="000000"/>
              </w:rPr>
              <w:t xml:space="preserve"> to report CSI with the higher layer parameter </w:t>
            </w:r>
            <w:proofErr w:type="spellStart"/>
            <w:r>
              <w:rPr>
                <w:rFonts w:eastAsia="SimSun"/>
                <w:i/>
                <w:color w:val="000000"/>
              </w:rPr>
              <w:t>reportConfigType</w:t>
            </w:r>
            <w:proofErr w:type="spellEnd"/>
            <w:r>
              <w:rPr>
                <w:rFonts w:eastAsia="SimSun"/>
                <w:color w:val="000000"/>
              </w:rPr>
              <w:t xml:space="preserve"> set to 'periodic' </w:t>
            </w:r>
            <w:r>
              <w:rPr>
                <w:rFonts w:eastAsia="SimSun"/>
              </w:rPr>
              <w:t xml:space="preserve">and </w:t>
            </w:r>
            <w:proofErr w:type="spellStart"/>
            <w:r>
              <w:rPr>
                <w:rFonts w:eastAsia="SimSun"/>
                <w:i/>
                <w:iCs/>
              </w:rPr>
              <w:t>reportQuantity</w:t>
            </w:r>
            <w:proofErr w:type="spellEnd"/>
            <w:r>
              <w:rPr>
                <w:rFonts w:eastAsia="SimSun"/>
              </w:rPr>
              <w:t xml:space="preserve"> set to quantities other than 'cri-RSRP' and '</w:t>
            </w:r>
            <w:proofErr w:type="spellStart"/>
            <w:r>
              <w:rPr>
                <w:rFonts w:eastAsia="SimSun"/>
              </w:rPr>
              <w:t>ssb</w:t>
            </w:r>
            <w:proofErr w:type="spellEnd"/>
            <w:r>
              <w:rPr>
                <w:rFonts w:eastAsia="SimSun"/>
              </w:rPr>
              <w:t xml:space="preserve">-Index-RSRP' </w:t>
            </w:r>
            <w:r>
              <w:rPr>
                <w:rFonts w:eastAsia="SimSun"/>
                <w:color w:val="000000"/>
              </w:rPr>
              <w:t xml:space="preserve">when </w:t>
            </w:r>
            <w:proofErr w:type="spellStart"/>
            <w:r>
              <w:rPr>
                <w:rFonts w:eastAsia="SimSun"/>
                <w:i/>
                <w:iCs/>
                <w:color w:val="000000"/>
              </w:rPr>
              <w:t>drx-onDurationTimer</w:t>
            </w:r>
            <w:proofErr w:type="spellEnd"/>
            <w:r>
              <w:rPr>
                <w:rFonts w:eastAsia="SimSun"/>
                <w:color w:val="000000"/>
              </w:rPr>
              <w:t xml:space="preserve"> is not started, the UE shall report CSI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iCs/>
                <w:color w:val="000000"/>
              </w:rPr>
              <w:t>also outside active time according to the procedure described in Clause 5.2.1.4</w:t>
            </w:r>
            <w:r>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color w:val="000000"/>
              </w:rPr>
              <w:t>outside DRX active time or in DRX Active Time</w:t>
            </w:r>
            <w:r>
              <w:rPr>
                <w:rFonts w:eastAsia="SimSun"/>
                <w:color w:val="000000"/>
                <w:u w:val="single"/>
              </w:rPr>
              <w:t xml:space="preserve"> </w:t>
            </w:r>
            <w:r>
              <w:rPr>
                <w:rFonts w:eastAsia="SimSun"/>
                <w:color w:val="000000"/>
              </w:rPr>
              <w:t xml:space="preserve">no later than CSI reference resource and drops the report otherwise. When the UE is configured to monitor DCI format 2_6 and if the UE configured by higher layer parameter </w:t>
            </w:r>
            <w:r>
              <w:rPr>
                <w:rFonts w:eastAsia="SimSun"/>
                <w:i/>
                <w:iCs/>
              </w:rPr>
              <w:t>ps-TransmitPeriodicL1-RSRP</w:t>
            </w:r>
            <w:r>
              <w:rPr>
                <w:rFonts w:eastAsia="SimSun"/>
                <w:color w:val="000000"/>
              </w:rPr>
              <w:t xml:space="preserve"> to report L1-RSRP with the higher layer parameter </w:t>
            </w:r>
            <w:proofErr w:type="spellStart"/>
            <w:r>
              <w:rPr>
                <w:rFonts w:eastAsia="SimSun"/>
                <w:i/>
                <w:color w:val="000000"/>
              </w:rPr>
              <w:t>reportConfigType</w:t>
            </w:r>
            <w:proofErr w:type="spellEnd"/>
            <w:r>
              <w:rPr>
                <w:rFonts w:eastAsia="SimSun"/>
                <w:color w:val="000000"/>
              </w:rPr>
              <w:t xml:space="preserve"> set to 'periodic' and </w:t>
            </w:r>
            <w:proofErr w:type="spellStart"/>
            <w:r>
              <w:rPr>
                <w:rFonts w:eastAsia="SimSun"/>
                <w:i/>
                <w:color w:val="000000"/>
              </w:rPr>
              <w:t>reportQuantity</w:t>
            </w:r>
            <w:proofErr w:type="spellEnd"/>
            <w:r>
              <w:rPr>
                <w:rFonts w:eastAsia="SimSun"/>
                <w:color w:val="000000"/>
              </w:rPr>
              <w:t xml:space="preserve"> set to 'cri-RSRP' or '</w:t>
            </w:r>
            <w:proofErr w:type="spellStart"/>
            <w:r>
              <w:rPr>
                <w:rFonts w:eastAsia="SimSun"/>
                <w:color w:val="000000"/>
              </w:rPr>
              <w:t>ssb</w:t>
            </w:r>
            <w:proofErr w:type="spellEnd"/>
            <w:r>
              <w:rPr>
                <w:rFonts w:eastAsia="SimSun"/>
                <w:color w:val="000000"/>
              </w:rPr>
              <w:t xml:space="preserve">-Index-RSRP' when </w:t>
            </w:r>
            <w:proofErr w:type="spellStart"/>
            <w:r>
              <w:rPr>
                <w:rFonts w:eastAsia="SimSun"/>
                <w:i/>
                <w:iCs/>
                <w:color w:val="000000"/>
              </w:rPr>
              <w:t>drx-onDurationTimer</w:t>
            </w:r>
            <w:proofErr w:type="spellEnd"/>
            <w:r>
              <w:rPr>
                <w:rFonts w:eastAsia="SimSun"/>
                <w:color w:val="000000"/>
              </w:rPr>
              <w:t xml:space="preserve"> is not started, the UE shall report L1-RSRP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Cs/>
                <w:color w:val="000000"/>
              </w:rPr>
              <w:t xml:space="preserve"> also outside active time according to the procedure described in clause 5.2.1.4</w:t>
            </w:r>
            <w:r>
              <w:rPr>
                <w:rFonts w:eastAsia="SimSun"/>
                <w:color w:val="000000"/>
              </w:rPr>
              <w:t xml:space="preserve"> and when </w:t>
            </w:r>
            <w:proofErr w:type="spellStart"/>
            <w:r>
              <w:rPr>
                <w:rFonts w:eastAsia="SimSun"/>
                <w:i/>
                <w:iCs/>
                <w:color w:val="000000"/>
              </w:rPr>
              <w:t>reportQuantity</w:t>
            </w:r>
            <w:proofErr w:type="spellEnd"/>
            <w:r>
              <w:rPr>
                <w:rFonts w:eastAsia="SimSun"/>
                <w:color w:val="000000"/>
              </w:rPr>
              <w:t xml:space="preserve"> set to '</w:t>
            </w:r>
            <w:r>
              <w:rPr>
                <w:rFonts w:eastAsia="SimSun"/>
                <w:i/>
                <w:iCs/>
                <w:color w:val="000000"/>
              </w:rPr>
              <w:t xml:space="preserve">cri-RSRP' </w:t>
            </w:r>
            <w:r>
              <w:rPr>
                <w:rFonts w:eastAsia="SimSun"/>
                <w:color w:val="000000"/>
              </w:rPr>
              <w:t xml:space="preserve">if receiving at least one CSI-RS transmission occasion for channel measurement and CSI-RS and/or CSI-IM occasion for interference measurement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color w:val="000000"/>
              </w:rPr>
              <w:t>outside DRX active time or in DRX Active Time no later than CSI reference resource and drops the report otherwise.</w:t>
            </w:r>
          </w:p>
          <w:p w14:paraId="32A12F4F" w14:textId="77777777" w:rsidR="00043971" w:rsidRDefault="00043971">
            <w:pPr>
              <w:spacing w:line="240" w:lineRule="auto"/>
            </w:pPr>
          </w:p>
        </w:tc>
      </w:tr>
    </w:tbl>
    <w:p w14:paraId="6C9D2C45" w14:textId="77777777" w:rsidR="00043971" w:rsidRDefault="00043971"/>
    <w:p w14:paraId="64B84C60" w14:textId="77777777" w:rsidR="00043971" w:rsidRDefault="00043971">
      <w:pPr>
        <w:jc w:val="center"/>
      </w:pPr>
    </w:p>
    <w:p w14:paraId="0D56DBB7" w14:textId="77777777" w:rsidR="00043971" w:rsidRDefault="00043971"/>
    <w:p w14:paraId="5837B0FA" w14:textId="77777777" w:rsidR="00043971" w:rsidRDefault="00043971">
      <w:pPr>
        <w:rPr>
          <w:lang w:val="en-GB"/>
        </w:rPr>
      </w:pPr>
    </w:p>
    <w:tbl>
      <w:tblPr>
        <w:tblStyle w:val="TableGrid"/>
        <w:tblW w:w="10098" w:type="dxa"/>
        <w:tblLayout w:type="fixed"/>
        <w:tblLook w:val="04A0" w:firstRow="1" w:lastRow="0" w:firstColumn="1" w:lastColumn="0" w:noHBand="0" w:noVBand="1"/>
      </w:tblPr>
      <w:tblGrid>
        <w:gridCol w:w="1525"/>
        <w:gridCol w:w="3083"/>
        <w:gridCol w:w="5490"/>
      </w:tblGrid>
      <w:tr w:rsidR="00043971" w14:paraId="11456EAF" w14:textId="77777777">
        <w:tc>
          <w:tcPr>
            <w:tcW w:w="1525" w:type="dxa"/>
          </w:tcPr>
          <w:p w14:paraId="6B8D5B2E"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28EFF749"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18EE83DD"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43971" w14:paraId="74A7C10B" w14:textId="77777777">
        <w:tc>
          <w:tcPr>
            <w:tcW w:w="1525" w:type="dxa"/>
          </w:tcPr>
          <w:p w14:paraId="2FB3E84C"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23E37258"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No</w:t>
            </w:r>
          </w:p>
        </w:tc>
        <w:tc>
          <w:tcPr>
            <w:tcW w:w="5490" w:type="dxa"/>
          </w:tcPr>
          <w:p w14:paraId="67A65F6D"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This is not essential. WUS cannot be configured together with secondary DRX group. Without clarification, the UE behavior is already clear enough.</w:t>
            </w:r>
          </w:p>
        </w:tc>
      </w:tr>
      <w:tr w:rsidR="00043971" w14:paraId="375FC565" w14:textId="77777777">
        <w:tc>
          <w:tcPr>
            <w:tcW w:w="1525" w:type="dxa"/>
          </w:tcPr>
          <w:p w14:paraId="62A5CB2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MediaTek</w:t>
            </w:r>
          </w:p>
        </w:tc>
        <w:tc>
          <w:tcPr>
            <w:tcW w:w="3083" w:type="dxa"/>
          </w:tcPr>
          <w:p w14:paraId="0D6EFF9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w:t>
            </w:r>
          </w:p>
        </w:tc>
        <w:tc>
          <w:tcPr>
            <w:tcW w:w="5490" w:type="dxa"/>
          </w:tcPr>
          <w:p w14:paraId="764F2F3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It is clearly stated in TS 38.331 that WUS/DCP cannot be configured with secondary DRX group simultaneously. Therefore, we don’t think the clarification is needed.</w:t>
            </w:r>
          </w:p>
          <w:p w14:paraId="56D282FB" w14:textId="77777777" w:rsidR="00043971" w:rsidRDefault="00650B15">
            <w:pPr>
              <w:pStyle w:val="BodyText"/>
              <w:spacing w:after="0"/>
              <w:rPr>
                <w:rFonts w:ascii="Times New Roman" w:hAnsi="Times New Roman"/>
                <w:b/>
                <w:sz w:val="22"/>
                <w:szCs w:val="22"/>
                <w:u w:val="single"/>
              </w:rPr>
            </w:pPr>
            <w:r>
              <w:rPr>
                <w:rFonts w:ascii="Times New Roman" w:hAnsi="Times New Roman"/>
                <w:b/>
                <w:sz w:val="22"/>
                <w:szCs w:val="22"/>
                <w:u w:val="single"/>
              </w:rPr>
              <w:t>TS 38.331:</w:t>
            </w:r>
          </w:p>
          <w:p w14:paraId="64F7ADB9" w14:textId="77777777" w:rsidR="00043971" w:rsidRDefault="00650B15">
            <w:pPr>
              <w:pStyle w:val="TAL"/>
              <w:rPr>
                <w:rFonts w:ascii="Times New Roman" w:hAnsi="Times New Roman"/>
                <w:b/>
                <w:bCs/>
                <w:i/>
                <w:iCs/>
                <w:sz w:val="22"/>
              </w:rPr>
            </w:pPr>
            <w:proofErr w:type="spellStart"/>
            <w:r>
              <w:rPr>
                <w:rFonts w:ascii="Times New Roman" w:hAnsi="Times New Roman"/>
                <w:b/>
                <w:bCs/>
                <w:i/>
                <w:iCs/>
                <w:sz w:val="22"/>
              </w:rPr>
              <w:lastRenderedPageBreak/>
              <w:t>drx-ConfigSecondaryGroup</w:t>
            </w:r>
            <w:proofErr w:type="spellEnd"/>
          </w:p>
          <w:p w14:paraId="0CD08A8C" w14:textId="77777777" w:rsidR="00043971" w:rsidRDefault="00650B15">
            <w:pPr>
              <w:pStyle w:val="BodyText"/>
              <w:spacing w:after="0"/>
              <w:rPr>
                <w:rFonts w:ascii="Times New Roman" w:hAnsi="Times New Roman"/>
                <w:sz w:val="22"/>
                <w:szCs w:val="22"/>
              </w:rPr>
            </w:pPr>
            <w:r>
              <w:rPr>
                <w:rFonts w:ascii="Times New Roman" w:hAnsi="Times New Roman"/>
                <w:sz w:val="22"/>
                <w:szCs w:val="20"/>
              </w:rPr>
              <w:t xml:space="preserve">Used to configure DRX related parameters for the second DRX group as specified in TS 38.321 [3]. </w:t>
            </w:r>
            <w:r>
              <w:rPr>
                <w:rFonts w:ascii="Times New Roman" w:hAnsi="Times New Roman"/>
                <w:sz w:val="22"/>
                <w:szCs w:val="20"/>
                <w:highlight w:val="yellow"/>
              </w:rPr>
              <w:t>The network does not configure secondary DRX group with DCP simultaneously nor secondary DRX group with a dormant BWP simultaneously.</w:t>
            </w:r>
          </w:p>
        </w:tc>
      </w:tr>
      <w:tr w:rsidR="00043971" w14:paraId="60680AE8" w14:textId="77777777">
        <w:tc>
          <w:tcPr>
            <w:tcW w:w="1525" w:type="dxa"/>
          </w:tcPr>
          <w:p w14:paraId="702497CB"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Nokia</w:t>
            </w:r>
          </w:p>
        </w:tc>
        <w:tc>
          <w:tcPr>
            <w:tcW w:w="3083" w:type="dxa"/>
          </w:tcPr>
          <w:p w14:paraId="46E03A5C"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Yes/neutral</w:t>
            </w:r>
          </w:p>
        </w:tc>
        <w:tc>
          <w:tcPr>
            <w:tcW w:w="5490" w:type="dxa"/>
          </w:tcPr>
          <w:p w14:paraId="232BBFC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As described in our paper, the configuration is clear (not allowed), the question was only if we want to clarify the source of the parameter.</w:t>
            </w:r>
          </w:p>
        </w:tc>
      </w:tr>
      <w:tr w:rsidR="00043971" w14:paraId="54668EEF" w14:textId="77777777">
        <w:tc>
          <w:tcPr>
            <w:tcW w:w="1525" w:type="dxa"/>
          </w:tcPr>
          <w:p w14:paraId="12773E2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Ericsson</w:t>
            </w:r>
          </w:p>
        </w:tc>
        <w:tc>
          <w:tcPr>
            <w:tcW w:w="3083" w:type="dxa"/>
          </w:tcPr>
          <w:p w14:paraId="0398FA4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w:t>
            </w:r>
          </w:p>
        </w:tc>
        <w:tc>
          <w:tcPr>
            <w:tcW w:w="5490" w:type="dxa"/>
          </w:tcPr>
          <w:p w14:paraId="1EC7070F"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Given the restrictions in Rel-16, we do not see a need for this clarification.</w:t>
            </w:r>
          </w:p>
        </w:tc>
      </w:tr>
      <w:tr w:rsidR="00043971" w14:paraId="116A70F4" w14:textId="77777777">
        <w:tc>
          <w:tcPr>
            <w:tcW w:w="1525" w:type="dxa"/>
          </w:tcPr>
          <w:p w14:paraId="7D86416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Intel</w:t>
            </w:r>
          </w:p>
        </w:tc>
        <w:tc>
          <w:tcPr>
            <w:tcW w:w="3083" w:type="dxa"/>
          </w:tcPr>
          <w:p w14:paraId="22884A2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w:t>
            </w:r>
          </w:p>
        </w:tc>
        <w:tc>
          <w:tcPr>
            <w:tcW w:w="5490" w:type="dxa"/>
          </w:tcPr>
          <w:p w14:paraId="6190F74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Non-essential change</w:t>
            </w:r>
          </w:p>
        </w:tc>
      </w:tr>
      <w:tr w:rsidR="00043971" w14:paraId="1184B296" w14:textId="77777777">
        <w:tc>
          <w:tcPr>
            <w:tcW w:w="1525" w:type="dxa"/>
          </w:tcPr>
          <w:p w14:paraId="3B7BE92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Huawei, </w:t>
            </w:r>
            <w:proofErr w:type="spellStart"/>
            <w:r>
              <w:rPr>
                <w:rFonts w:ascii="Times New Roman" w:hAnsi="Times New Roman"/>
                <w:sz w:val="22"/>
                <w:szCs w:val="22"/>
              </w:rPr>
              <w:t>HiSilicon</w:t>
            </w:r>
            <w:proofErr w:type="spellEnd"/>
          </w:p>
        </w:tc>
        <w:tc>
          <w:tcPr>
            <w:tcW w:w="3083" w:type="dxa"/>
          </w:tcPr>
          <w:p w14:paraId="1BAD4774"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Yes</w:t>
            </w:r>
          </w:p>
        </w:tc>
        <w:tc>
          <w:tcPr>
            <w:tcW w:w="5490" w:type="dxa"/>
          </w:tcPr>
          <w:p w14:paraId="619AFA64"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We think it is clear to add the source of the parameter name to avoid any confusion.</w:t>
            </w:r>
          </w:p>
        </w:tc>
      </w:tr>
      <w:tr w:rsidR="00043971" w14:paraId="097FD719" w14:textId="77777777">
        <w:tc>
          <w:tcPr>
            <w:tcW w:w="1525" w:type="dxa"/>
          </w:tcPr>
          <w:p w14:paraId="2AC3D951"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ZTE</w:t>
            </w:r>
          </w:p>
        </w:tc>
        <w:tc>
          <w:tcPr>
            <w:tcW w:w="3083" w:type="dxa"/>
          </w:tcPr>
          <w:p w14:paraId="3674D470"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YES</w:t>
            </w:r>
          </w:p>
        </w:tc>
        <w:tc>
          <w:tcPr>
            <w:tcW w:w="5490" w:type="dxa"/>
          </w:tcPr>
          <w:p w14:paraId="3B06A8A0"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It</w:t>
            </w:r>
            <w:r>
              <w:rPr>
                <w:rFonts w:ascii="Times New Roman" w:hAnsi="Times New Roman"/>
                <w:sz w:val="22"/>
                <w:szCs w:val="22"/>
              </w:rPr>
              <w:t>’</w:t>
            </w:r>
            <w:r>
              <w:rPr>
                <w:rFonts w:ascii="Times New Roman" w:hAnsi="Times New Roman" w:hint="eastAsia"/>
                <w:sz w:val="22"/>
                <w:szCs w:val="22"/>
              </w:rPr>
              <w:t>s better to make it clear across specs.</w:t>
            </w:r>
          </w:p>
        </w:tc>
      </w:tr>
      <w:tr w:rsidR="00650B15" w14:paraId="46C0955E" w14:textId="77777777">
        <w:tc>
          <w:tcPr>
            <w:tcW w:w="1525" w:type="dxa"/>
          </w:tcPr>
          <w:p w14:paraId="086B8CD0"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Apple</w:t>
            </w:r>
          </w:p>
        </w:tc>
        <w:tc>
          <w:tcPr>
            <w:tcW w:w="3083" w:type="dxa"/>
          </w:tcPr>
          <w:p w14:paraId="2105B9EB" w14:textId="77777777" w:rsidR="00650B15" w:rsidRDefault="00650B15">
            <w:pPr>
              <w:pStyle w:val="BodyText"/>
              <w:spacing w:after="0"/>
              <w:rPr>
                <w:rFonts w:ascii="Times New Roman" w:hAnsi="Times New Roman"/>
                <w:sz w:val="22"/>
                <w:szCs w:val="22"/>
              </w:rPr>
            </w:pPr>
            <w:r>
              <w:rPr>
                <w:rFonts w:ascii="Times New Roman" w:hAnsi="Times New Roman"/>
                <w:sz w:val="22"/>
                <w:szCs w:val="22"/>
              </w:rPr>
              <w:t>Yes</w:t>
            </w:r>
          </w:p>
        </w:tc>
        <w:tc>
          <w:tcPr>
            <w:tcW w:w="5490" w:type="dxa"/>
          </w:tcPr>
          <w:p w14:paraId="73BA223E" w14:textId="77777777" w:rsidR="00650B15" w:rsidRDefault="009169A4">
            <w:pPr>
              <w:pStyle w:val="BodyText"/>
              <w:spacing w:after="0"/>
              <w:rPr>
                <w:rFonts w:ascii="Times New Roman" w:hAnsi="Times New Roman"/>
                <w:sz w:val="22"/>
                <w:szCs w:val="22"/>
              </w:rPr>
            </w:pPr>
            <w:r>
              <w:rPr>
                <w:rFonts w:ascii="Times New Roman" w:hAnsi="Times New Roman"/>
                <w:sz w:val="22"/>
                <w:szCs w:val="22"/>
              </w:rPr>
              <w:t>Agree that it is better to be clear</w:t>
            </w:r>
          </w:p>
        </w:tc>
      </w:tr>
    </w:tbl>
    <w:p w14:paraId="652EFFE7" w14:textId="77777777" w:rsidR="00043971" w:rsidRDefault="00043971">
      <w:pPr>
        <w:rPr>
          <w:rFonts w:ascii="Book Antiqua" w:hAnsi="Book Antiqua"/>
          <w:color w:val="1F497D"/>
          <w:sz w:val="22"/>
          <w:szCs w:val="22"/>
        </w:rPr>
      </w:pPr>
    </w:p>
    <w:p w14:paraId="571C2911" w14:textId="77777777" w:rsidR="00043971" w:rsidRDefault="00043971">
      <w:pPr>
        <w:rPr>
          <w:rFonts w:ascii="Book Antiqua" w:hAnsi="Book Antiqua"/>
          <w:color w:val="1F497D"/>
          <w:sz w:val="22"/>
          <w:szCs w:val="22"/>
        </w:rPr>
      </w:pPr>
    </w:p>
    <w:p w14:paraId="6E605D72" w14:textId="77777777" w:rsidR="00043971" w:rsidRDefault="00650B15">
      <w:pPr>
        <w:pStyle w:val="Heading1"/>
      </w:pPr>
      <w:r>
        <w:t>Email Discussion during Preparation[103e-Prep_NR-NR-UE_Pow_Sav]</w:t>
      </w:r>
    </w:p>
    <w:p w14:paraId="01EDCA51" w14:textId="77777777" w:rsidR="00043971" w:rsidRDefault="00043971">
      <w:pPr>
        <w:rPr>
          <w:lang w:val="en-GB"/>
        </w:rPr>
      </w:pPr>
    </w:p>
    <w:p w14:paraId="1A77281F" w14:textId="77777777" w:rsidR="00043971" w:rsidRDefault="00043971">
      <w:pPr>
        <w:rPr>
          <w:lang w:val="en-GB"/>
        </w:rPr>
      </w:pPr>
    </w:p>
    <w:p w14:paraId="684AE48F" w14:textId="77777777" w:rsidR="00043971" w:rsidRDefault="00650B15">
      <w:pPr>
        <w:pStyle w:val="Heading2"/>
      </w:pPr>
      <w:r>
        <w:t>Summary of Preparation Email discussion</w:t>
      </w:r>
    </w:p>
    <w:p w14:paraId="1C2F34BE" w14:textId="77777777" w:rsidR="00043971" w:rsidRDefault="00043971">
      <w:pPr>
        <w:rPr>
          <w:lang w:val="en-GB"/>
        </w:rPr>
      </w:pPr>
    </w:p>
    <w:p w14:paraId="5A071AFD" w14:textId="77777777" w:rsidR="00043971" w:rsidRDefault="00650B15">
      <w:pPr>
        <w:rPr>
          <w:lang w:val="en-GB"/>
        </w:rPr>
      </w:pPr>
      <w:r>
        <w:rPr>
          <w:lang w:val="en-GB"/>
        </w:rPr>
        <w:t>All 5 issues are supported by most companies.   For issue 4, RRC parameter alignments had been captured in R1-2008124 Alignment CR for TS 38.213 except the typo “</w:t>
      </w:r>
      <w:proofErr w:type="spellStart"/>
      <w:r>
        <w:rPr>
          <w:rFonts w:eastAsia="Times New Roman"/>
          <w:i/>
          <w:iCs/>
        </w:rPr>
        <w:t>drx-onDuarationTimer</w:t>
      </w:r>
      <w:proofErr w:type="spellEnd"/>
      <w:r>
        <w:rPr>
          <w:rFonts w:eastAsia="Times New Roman"/>
          <w:i/>
          <w:iCs/>
        </w:rPr>
        <w:t xml:space="preserve">” </w:t>
      </w:r>
      <w:r>
        <w:rPr>
          <w:rFonts w:eastAsia="Times New Roman"/>
        </w:rPr>
        <w:t xml:space="preserve">Clause 10.3 of TS38.213.   Thus, Issues 1, 2, 3, and 5 would be discussed during RAN1#103-e together with proposed draft CR.   </w:t>
      </w:r>
    </w:p>
    <w:p w14:paraId="5DA33E11" w14:textId="77777777" w:rsidR="00043971" w:rsidRDefault="00043971">
      <w:pPr>
        <w:rPr>
          <w:lang w:val="en-GB"/>
        </w:rPr>
      </w:pPr>
    </w:p>
    <w:p w14:paraId="5A90EA11" w14:textId="77777777" w:rsidR="00043971" w:rsidRDefault="00650B15">
      <w:pPr>
        <w:pStyle w:val="Heading2"/>
      </w:pPr>
      <w:r>
        <w:t>Inputs from Preparation Email discussion</w:t>
      </w:r>
    </w:p>
    <w:tbl>
      <w:tblPr>
        <w:tblStyle w:val="TableGrid"/>
        <w:tblW w:w="10098" w:type="dxa"/>
        <w:tblLayout w:type="fixed"/>
        <w:tblLook w:val="04A0" w:firstRow="1" w:lastRow="0" w:firstColumn="1" w:lastColumn="0" w:noHBand="0" w:noVBand="1"/>
      </w:tblPr>
      <w:tblGrid>
        <w:gridCol w:w="1525"/>
        <w:gridCol w:w="3083"/>
        <w:gridCol w:w="5490"/>
      </w:tblGrid>
      <w:tr w:rsidR="00043971" w14:paraId="15C4BA5F" w14:textId="77777777">
        <w:tc>
          <w:tcPr>
            <w:tcW w:w="1525" w:type="dxa"/>
          </w:tcPr>
          <w:p w14:paraId="04706A7E"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67B20EDB"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34F0D268" w14:textId="77777777" w:rsidR="00043971" w:rsidRDefault="00650B15">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043971" w14:paraId="1544DA52" w14:textId="77777777">
        <w:tc>
          <w:tcPr>
            <w:tcW w:w="1525" w:type="dxa"/>
          </w:tcPr>
          <w:p w14:paraId="372E992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Nokia</w:t>
            </w:r>
          </w:p>
        </w:tc>
        <w:tc>
          <w:tcPr>
            <w:tcW w:w="3083" w:type="dxa"/>
          </w:tcPr>
          <w:p w14:paraId="11B5D0A0"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#1,#2,#3,#5</w:t>
            </w:r>
          </w:p>
        </w:tc>
        <w:tc>
          <w:tcPr>
            <w:tcW w:w="5490" w:type="dxa"/>
          </w:tcPr>
          <w:p w14:paraId="071135B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#1, #2 and issue #3 appear relatively straight forward, albeit I would expect some wording discussion.</w:t>
            </w:r>
          </w:p>
          <w:p w14:paraId="3A473C3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 think issue #4 could  be covered under Editors CR, if not already.</w:t>
            </w:r>
          </w:p>
          <w:p w14:paraId="59DD2E4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 xml:space="preserve">Issue#5, relates also to the RRC parameter name </w:t>
            </w:r>
            <w:proofErr w:type="spellStart"/>
            <w:r>
              <w:rPr>
                <w:rFonts w:ascii="Times New Roman" w:hAnsi="Times New Roman"/>
                <w:sz w:val="22"/>
                <w:szCs w:val="22"/>
              </w:rPr>
              <w:t>aligment</w:t>
            </w:r>
            <w:proofErr w:type="spellEnd"/>
            <w:r>
              <w:rPr>
                <w:rFonts w:ascii="Times New Roman" w:hAnsi="Times New Roman"/>
                <w:sz w:val="22"/>
                <w:szCs w:val="22"/>
              </w:rPr>
              <w:t>, but adding a source parameter reference would in my view require agreement from RAN1. I also took the liberty of adding the draft TP from the Annex of R1-2008732 at the end to Section 5 as a reference.</w:t>
            </w:r>
          </w:p>
        </w:tc>
      </w:tr>
      <w:tr w:rsidR="00043971" w14:paraId="3594FB2C" w14:textId="77777777">
        <w:tc>
          <w:tcPr>
            <w:tcW w:w="1525" w:type="dxa"/>
          </w:tcPr>
          <w:p w14:paraId="0D7839AF"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Ericsson</w:t>
            </w:r>
          </w:p>
        </w:tc>
        <w:tc>
          <w:tcPr>
            <w:tcW w:w="3083" w:type="dxa"/>
          </w:tcPr>
          <w:p w14:paraId="5849A366"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#1,#2,#3,#4,#5</w:t>
            </w:r>
          </w:p>
        </w:tc>
        <w:tc>
          <w:tcPr>
            <w:tcW w:w="5490" w:type="dxa"/>
          </w:tcPr>
          <w:p w14:paraId="1C0E5C1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Regarding issue#4, we understand it is simply to help the editor as per chairman’s guidance. </w:t>
            </w:r>
          </w:p>
          <w:p w14:paraId="6DEED41C" w14:textId="77777777" w:rsidR="00043971" w:rsidRDefault="00650B15">
            <w:pPr>
              <w:pStyle w:val="ListParagraph"/>
              <w:numPr>
                <w:ilvl w:val="0"/>
                <w:numId w:val="12"/>
              </w:numPr>
              <w:spacing w:line="240" w:lineRule="auto"/>
              <w:contextualSpacing w:val="0"/>
              <w:rPr>
                <w:rFonts w:eastAsia="Times New Roman"/>
                <w:i/>
                <w:iCs/>
              </w:rPr>
            </w:pPr>
            <w:r>
              <w:rPr>
                <w:rFonts w:eastAsia="Times New Roman"/>
                <w:i/>
                <w:iCs/>
              </w:rPr>
              <w:t>For all Rel-16 “</w:t>
            </w:r>
            <w:r>
              <w:rPr>
                <w:rFonts w:eastAsia="Times New Roman"/>
                <w:b/>
                <w:bCs/>
                <w:i/>
                <w:iCs/>
                <w:color w:val="FF0000"/>
              </w:rPr>
              <w:t>editorial” CRs/updates</w:t>
            </w:r>
            <w:r>
              <w:rPr>
                <w:rFonts w:eastAsia="Times New Roman"/>
                <w:i/>
                <w:iCs/>
              </w:rPr>
              <w:t xml:space="preserve">, we will use the editors’ alignment CRs as a start to collect and incorporate these updates. There will be dedicated editors’ alignment CR email threads. </w:t>
            </w:r>
          </w:p>
          <w:p w14:paraId="7E4C3180" w14:textId="77777777" w:rsidR="00043971" w:rsidRDefault="00650B15">
            <w:pPr>
              <w:pStyle w:val="ListParagraph"/>
              <w:numPr>
                <w:ilvl w:val="1"/>
                <w:numId w:val="12"/>
              </w:numPr>
              <w:spacing w:line="240" w:lineRule="auto"/>
              <w:contextualSpacing w:val="0"/>
              <w:rPr>
                <w:rFonts w:eastAsia="Times New Roman"/>
                <w:i/>
                <w:iCs/>
              </w:rPr>
            </w:pPr>
            <w:r>
              <w:rPr>
                <w:rFonts w:eastAsia="Times New Roman"/>
                <w:i/>
                <w:iCs/>
              </w:rPr>
              <w:t>Please especially FLs help the editors collect any essential editorial-like CRs (per spec)</w:t>
            </w:r>
          </w:p>
          <w:p w14:paraId="4C13FB1A" w14:textId="77777777" w:rsidR="00043971" w:rsidRDefault="00043971">
            <w:pPr>
              <w:spacing w:line="240" w:lineRule="auto"/>
              <w:rPr>
                <w:sz w:val="22"/>
              </w:rPr>
            </w:pPr>
          </w:p>
        </w:tc>
      </w:tr>
      <w:tr w:rsidR="00043971" w14:paraId="047AEAC4" w14:textId="77777777">
        <w:tc>
          <w:tcPr>
            <w:tcW w:w="1525" w:type="dxa"/>
          </w:tcPr>
          <w:p w14:paraId="2F74A1F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MediaTek</w:t>
            </w:r>
          </w:p>
        </w:tc>
        <w:tc>
          <w:tcPr>
            <w:tcW w:w="3083" w:type="dxa"/>
          </w:tcPr>
          <w:p w14:paraId="2875AE6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#1, #2, #3, #4</w:t>
            </w:r>
          </w:p>
        </w:tc>
        <w:tc>
          <w:tcPr>
            <w:tcW w:w="5490" w:type="dxa"/>
          </w:tcPr>
          <w:p w14:paraId="45AFCDE7"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No strong view for Issue #5. If the majority view is the clarification for the source of DRX </w:t>
            </w:r>
            <w:proofErr w:type="spellStart"/>
            <w:r>
              <w:rPr>
                <w:rFonts w:ascii="Times New Roman" w:hAnsi="Times New Roman"/>
                <w:sz w:val="22"/>
                <w:szCs w:val="22"/>
              </w:rPr>
              <w:t>paramteter</w:t>
            </w:r>
            <w:proofErr w:type="spellEnd"/>
            <w:r>
              <w:rPr>
                <w:rFonts w:ascii="Times New Roman" w:hAnsi="Times New Roman"/>
                <w:sz w:val="22"/>
                <w:szCs w:val="22"/>
              </w:rPr>
              <w:t xml:space="preserve"> is needed, we are also OK to discuss it.</w:t>
            </w:r>
          </w:p>
        </w:tc>
      </w:tr>
      <w:tr w:rsidR="00043971" w14:paraId="57505FE6" w14:textId="77777777">
        <w:tc>
          <w:tcPr>
            <w:tcW w:w="1525" w:type="dxa"/>
          </w:tcPr>
          <w:p w14:paraId="7A8D1E7E"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Huawei, </w:t>
            </w:r>
            <w:proofErr w:type="spellStart"/>
            <w:r>
              <w:rPr>
                <w:rFonts w:ascii="Times New Roman" w:hAnsi="Times New Roman"/>
                <w:sz w:val="22"/>
                <w:szCs w:val="22"/>
              </w:rPr>
              <w:t>HiSilicon</w:t>
            </w:r>
            <w:proofErr w:type="spellEnd"/>
          </w:p>
        </w:tc>
        <w:tc>
          <w:tcPr>
            <w:tcW w:w="3083" w:type="dxa"/>
          </w:tcPr>
          <w:p w14:paraId="12D7B7F2"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w:t>
            </w:r>
            <w:r>
              <w:rPr>
                <w:rFonts w:ascii="Times New Roman" w:hAnsi="Times New Roman"/>
                <w:sz w:val="22"/>
                <w:szCs w:val="22"/>
              </w:rPr>
              <w:t xml:space="preserve">1, #2, #3, #5 and suggest to discuss proposal#1 in </w:t>
            </w:r>
            <w:r>
              <w:rPr>
                <w:rFonts w:ascii="Times New Roman" w:hAnsi="Times New Roman"/>
                <w:sz w:val="22"/>
                <w:szCs w:val="22"/>
              </w:rPr>
              <w:fldChar w:fldCharType="begin"/>
            </w:r>
            <w:r>
              <w:rPr>
                <w:rFonts w:ascii="Times New Roman" w:hAnsi="Times New Roman"/>
                <w:sz w:val="22"/>
                <w:szCs w:val="22"/>
              </w:rPr>
              <w:instrText xml:space="preserve"> REF _Ref53913731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w:t>
            </w:r>
            <w:r>
              <w:rPr>
                <w:rFonts w:ascii="Times New Roman" w:hAnsi="Times New Roman"/>
                <w:sz w:val="22"/>
                <w:szCs w:val="22"/>
              </w:rPr>
              <w:fldChar w:fldCharType="end"/>
            </w:r>
          </w:p>
        </w:tc>
        <w:tc>
          <w:tcPr>
            <w:tcW w:w="5490" w:type="dxa"/>
          </w:tcPr>
          <w:p w14:paraId="78B86F3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Before the comments on Issue#1~5, we suggest the group to consider our proposal#1 in our contribution </w:t>
            </w:r>
            <w:r>
              <w:rPr>
                <w:rFonts w:ascii="Times New Roman" w:hAnsi="Times New Roman"/>
                <w:sz w:val="22"/>
                <w:szCs w:val="22"/>
              </w:rPr>
              <w:fldChar w:fldCharType="begin"/>
            </w:r>
            <w:r>
              <w:rPr>
                <w:rFonts w:ascii="Times New Roman" w:hAnsi="Times New Roman"/>
                <w:sz w:val="22"/>
                <w:szCs w:val="22"/>
              </w:rPr>
              <w:instrText xml:space="preserve"> REF _Ref53913731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w:t>
            </w:r>
            <w:r>
              <w:rPr>
                <w:rFonts w:ascii="Times New Roman" w:hAnsi="Times New Roman"/>
                <w:sz w:val="22"/>
                <w:szCs w:val="22"/>
              </w:rPr>
              <w:fldChar w:fldCharType="end"/>
            </w:r>
            <w:r>
              <w:rPr>
                <w:rFonts w:ascii="Times New Roman" w:hAnsi="Times New Roman"/>
                <w:sz w:val="22"/>
                <w:szCs w:val="22"/>
              </w:rPr>
              <w:t xml:space="preserve"> to make a conclusion on clarifying the relationship between </w:t>
            </w:r>
            <w:proofErr w:type="spellStart"/>
            <w:r>
              <w:rPr>
                <w:rFonts w:ascii="Times New Roman" w:hAnsi="Times New Roman"/>
                <w:sz w:val="22"/>
                <w:szCs w:val="22"/>
              </w:rPr>
              <w:t>maxMIMO</w:t>
            </w:r>
            <w:proofErr w:type="spellEnd"/>
            <w:r>
              <w:rPr>
                <w:rFonts w:ascii="Times New Roman" w:hAnsi="Times New Roman"/>
                <w:sz w:val="22"/>
                <w:szCs w:val="22"/>
              </w:rPr>
              <w:t xml:space="preserve">-Layers and antenna ports. In Rel-16 study, for the power saving gain evaluation, UE </w:t>
            </w:r>
            <w:r>
              <w:rPr>
                <w:rFonts w:ascii="Times New Roman" w:hAnsi="Times New Roman" w:hint="eastAsia"/>
                <w:sz w:val="22"/>
                <w:szCs w:val="22"/>
              </w:rPr>
              <w:t>is</w:t>
            </w:r>
            <w:r>
              <w:rPr>
                <w:rFonts w:ascii="Times New Roman" w:hAnsi="Times New Roman"/>
                <w:sz w:val="22"/>
                <w:szCs w:val="22"/>
              </w:rPr>
              <w:t xml:space="preserve"> assumed to reduce the number of Rx antennas when the maximum number of MIMO layers is reduced. Otherwise, UE cannot get the benefit of power saving gain as shown in Rel-16 evaluation. Therefore, we would like to suggest the group to make a conclusion/note in Chairman notes to avoid any confusion:</w:t>
            </w:r>
          </w:p>
          <w:p w14:paraId="56907D6E" w14:textId="77777777" w:rsidR="00043971" w:rsidRDefault="00650B15">
            <w:pPr>
              <w:pStyle w:val="ListParagraph"/>
              <w:numPr>
                <w:ilvl w:val="0"/>
                <w:numId w:val="13"/>
              </w:numPr>
              <w:autoSpaceDE w:val="0"/>
              <w:autoSpaceDN w:val="0"/>
              <w:adjustRightInd w:val="0"/>
              <w:snapToGrid w:val="0"/>
              <w:spacing w:beforeLines="50" w:line="240" w:lineRule="auto"/>
              <w:contextualSpacing w:val="0"/>
              <w:rPr>
                <w:sz w:val="21"/>
              </w:rPr>
            </w:pPr>
            <w:r>
              <w:rPr>
                <w:bCs/>
                <w:sz w:val="18"/>
              </w:rPr>
              <w:t xml:space="preserve">Proposal 1: Make a conclusion in RAN1 that </w:t>
            </w:r>
            <w:r>
              <w:rPr>
                <w:rFonts w:eastAsia="Times New Roman"/>
                <w:bCs/>
                <w:color w:val="000000"/>
                <w:sz w:val="18"/>
                <w:lang w:val="en-GB" w:eastAsia="ja-JP"/>
              </w:rPr>
              <w:t xml:space="preserve">UE may use N Rx antennas for the reception of PDSCH on a DL active BWP when the per-BWP configured </w:t>
            </w:r>
            <w:proofErr w:type="spellStart"/>
            <w:r>
              <w:rPr>
                <w:rFonts w:eastAsia="Times New Roman"/>
                <w:bCs/>
                <w:color w:val="000000"/>
                <w:sz w:val="18"/>
                <w:lang w:val="en-GB" w:eastAsia="ja-JP"/>
              </w:rPr>
              <w:t>maxMIMO</w:t>
            </w:r>
            <w:proofErr w:type="spellEnd"/>
            <w:r>
              <w:rPr>
                <w:rFonts w:eastAsia="Times New Roman"/>
                <w:bCs/>
                <w:color w:val="000000"/>
                <w:sz w:val="18"/>
                <w:lang w:val="en-GB" w:eastAsia="ja-JP"/>
              </w:rPr>
              <w:t>-Layers for the DL BWP is N</w:t>
            </w:r>
            <w:r>
              <w:rPr>
                <w:rFonts w:eastAsia="Times New Roman"/>
                <w:bCs/>
                <w:color w:val="000000"/>
                <w:sz w:val="18"/>
                <w:lang w:eastAsia="ja-JP"/>
              </w:rPr>
              <w:t>.</w:t>
            </w:r>
          </w:p>
          <w:p w14:paraId="0028D1FC"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I</w:t>
            </w:r>
            <w:r>
              <w:rPr>
                <w:rFonts w:ascii="Times New Roman" w:hAnsi="Times New Roman"/>
                <w:sz w:val="22"/>
                <w:szCs w:val="22"/>
              </w:rPr>
              <w:t>ssue #1</w:t>
            </w:r>
            <w:r>
              <w:rPr>
                <w:rFonts w:ascii="Times New Roman" w:hAnsi="Times New Roman" w:hint="eastAsia"/>
                <w:sz w:val="22"/>
                <w:szCs w:val="22"/>
              </w:rPr>
              <w:t>, Issue#2</w:t>
            </w:r>
            <w:r>
              <w:rPr>
                <w:rFonts w:ascii="Times New Roman" w:hAnsi="Times New Roman"/>
                <w:sz w:val="22"/>
                <w:szCs w:val="22"/>
              </w:rPr>
              <w:t xml:space="preserve"> and Issue#5: we are fine to discuss them</w:t>
            </w:r>
            <w:r>
              <w:rPr>
                <w:rFonts w:ascii="Times New Roman" w:hAnsi="Times New Roman" w:hint="eastAsia"/>
                <w:sz w:val="22"/>
                <w:szCs w:val="22"/>
              </w:rPr>
              <w:t xml:space="preserve"> in this meeting.</w:t>
            </w:r>
          </w:p>
          <w:p w14:paraId="390C6F0A"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Issue#3: We are open to have further discussion in this meeting. But we are thinking we could just reflect the higher layer parameter </w:t>
            </w:r>
            <w:r>
              <w:rPr>
                <w:i/>
                <w:iCs/>
                <w:color w:val="FF0000"/>
                <w:u w:val="single"/>
              </w:rPr>
              <w:t>MinTimeGap-r16</w:t>
            </w:r>
            <w:r>
              <w:rPr>
                <w:rFonts w:ascii="Times New Roman" w:hAnsi="Times New Roman"/>
                <w:sz w:val="22"/>
                <w:szCs w:val="22"/>
              </w:rPr>
              <w:t xml:space="preserve"> in the paragraph, and there is no need to modify the whole paragraph. </w:t>
            </w:r>
          </w:p>
          <w:p w14:paraId="2D0C98D8"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Issue #4: agree with Nokia that it can be covered under Editors CR. </w:t>
            </w:r>
          </w:p>
        </w:tc>
      </w:tr>
      <w:tr w:rsidR="00043971" w14:paraId="0BB12723" w14:textId="77777777">
        <w:tc>
          <w:tcPr>
            <w:tcW w:w="1525" w:type="dxa"/>
          </w:tcPr>
          <w:p w14:paraId="417BD4B2"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Z</w:t>
            </w:r>
            <w:r>
              <w:rPr>
                <w:rFonts w:ascii="Times New Roman" w:hAnsi="Times New Roman"/>
                <w:sz w:val="22"/>
                <w:szCs w:val="22"/>
              </w:rPr>
              <w:t>TE</w:t>
            </w:r>
          </w:p>
        </w:tc>
        <w:tc>
          <w:tcPr>
            <w:tcW w:w="3083" w:type="dxa"/>
          </w:tcPr>
          <w:p w14:paraId="469B77D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#1,#2;</w:t>
            </w:r>
          </w:p>
          <w:p w14:paraId="555188BC"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3 with RRC parameter</w:t>
            </w:r>
          </w:p>
        </w:tc>
        <w:tc>
          <w:tcPr>
            <w:tcW w:w="5490" w:type="dxa"/>
          </w:tcPr>
          <w:p w14:paraId="33F78A63"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The issue #1 and #2 are straightforward.</w:t>
            </w:r>
          </w:p>
          <w:p w14:paraId="3A84B5A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Regarding the issue #3, we think it is okay to include the RRC parameter to make it clear across spec, but we don’t see any need of the wording refinement.</w:t>
            </w:r>
          </w:p>
          <w:p w14:paraId="1038CE23"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The RRC parameter alignment in issue #4 can be handle by editor, if it has not been fixed in the </w:t>
            </w:r>
            <w:r>
              <w:rPr>
                <w:rFonts w:ascii="Times New Roman" w:hAnsi="Times New Roman" w:hint="eastAsia"/>
                <w:sz w:val="22"/>
                <w:szCs w:val="22"/>
              </w:rPr>
              <w:t>latest</w:t>
            </w:r>
            <w:r>
              <w:rPr>
                <w:rFonts w:ascii="Times New Roman" w:hAnsi="Times New Roman"/>
                <w:sz w:val="22"/>
                <w:szCs w:val="22"/>
              </w:rPr>
              <w:t xml:space="preserve"> spec draft in AI 7.2.</w:t>
            </w:r>
          </w:p>
          <w:p w14:paraId="6E48D6B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For issue#5, we think the current RRC spec is clear.</w:t>
            </w:r>
            <w:r>
              <w:rPr>
                <w:rFonts w:ascii="Times New Roman" w:hAnsi="Times New Roman" w:hint="eastAsia"/>
                <w:sz w:val="22"/>
                <w:szCs w:val="22"/>
              </w:rPr>
              <w:t xml:space="preserve"> But okay to discuss it if  the majority view is to  clarify the resource of DRX </w:t>
            </w:r>
            <w:proofErr w:type="spellStart"/>
            <w:r>
              <w:rPr>
                <w:rFonts w:ascii="Times New Roman" w:hAnsi="Times New Roman" w:hint="eastAsia"/>
                <w:sz w:val="22"/>
                <w:szCs w:val="22"/>
              </w:rPr>
              <w:t>onduration</w:t>
            </w:r>
            <w:proofErr w:type="spellEnd"/>
            <w:r>
              <w:rPr>
                <w:rFonts w:ascii="Times New Roman" w:hAnsi="Times New Roman" w:hint="eastAsia"/>
                <w:sz w:val="22"/>
                <w:szCs w:val="22"/>
              </w:rPr>
              <w:t xml:space="preserve"> timer</w:t>
            </w:r>
          </w:p>
          <w:p w14:paraId="7B62786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 xml:space="preserve">Besides, as it was pointed out in reference [2], “outside active Time </w:t>
            </w:r>
            <w:r>
              <w:rPr>
                <w:rFonts w:ascii="Times New Roman" w:hAnsi="Times New Roman"/>
                <w:color w:val="FF0000"/>
                <w:sz w:val="22"/>
                <w:szCs w:val="22"/>
              </w:rPr>
              <w:t xml:space="preserve">of </w:t>
            </w:r>
            <w:r>
              <w:rPr>
                <w:rFonts w:ascii="Times New Roman" w:hAnsi="Times New Roman"/>
                <w:sz w:val="22"/>
                <w:szCs w:val="22"/>
              </w:rPr>
              <w:t>a next long DRX  cycle” and “outside active Time</w:t>
            </w:r>
            <w:r>
              <w:rPr>
                <w:rFonts w:ascii="Times New Roman" w:hAnsi="Times New Roman"/>
                <w:color w:val="FF0000"/>
                <w:sz w:val="22"/>
                <w:szCs w:val="22"/>
              </w:rPr>
              <w:t xml:space="preserve"> prior to</w:t>
            </w:r>
            <w:r>
              <w:rPr>
                <w:rFonts w:ascii="Times New Roman" w:hAnsi="Times New Roman"/>
                <w:sz w:val="22"/>
                <w:szCs w:val="22"/>
              </w:rPr>
              <w:t xml:space="preserve"> a next long DRX  cycle” are different. For the former one, the “outside Active Time” may long to the </w:t>
            </w:r>
            <w:r>
              <w:rPr>
                <w:rFonts w:ascii="Times New Roman" w:hAnsi="Times New Roman"/>
                <w:color w:val="FF0000"/>
                <w:sz w:val="22"/>
                <w:szCs w:val="22"/>
              </w:rPr>
              <w:t xml:space="preserve">current </w:t>
            </w:r>
            <w:r>
              <w:rPr>
                <w:rFonts w:ascii="Times New Roman" w:hAnsi="Times New Roman"/>
                <w:sz w:val="22"/>
                <w:szCs w:val="22"/>
              </w:rPr>
              <w:t xml:space="preserve">long DRX cycle, instead of the </w:t>
            </w:r>
            <w:r>
              <w:rPr>
                <w:rFonts w:ascii="Times New Roman" w:hAnsi="Times New Roman"/>
                <w:color w:val="FF0000"/>
                <w:sz w:val="22"/>
                <w:szCs w:val="22"/>
              </w:rPr>
              <w:t xml:space="preserve">next </w:t>
            </w:r>
            <w:r>
              <w:rPr>
                <w:rFonts w:ascii="Times New Roman" w:hAnsi="Times New Roman"/>
                <w:sz w:val="22"/>
                <w:szCs w:val="22"/>
              </w:rPr>
              <w:t>one. We think it should be clarified.</w:t>
            </w:r>
          </w:p>
        </w:tc>
      </w:tr>
      <w:tr w:rsidR="00043971" w14:paraId="798F6AEC" w14:textId="77777777">
        <w:tc>
          <w:tcPr>
            <w:tcW w:w="1525" w:type="dxa"/>
          </w:tcPr>
          <w:p w14:paraId="263733F8"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lastRenderedPageBreak/>
              <w:t>Intel</w:t>
            </w:r>
          </w:p>
        </w:tc>
        <w:tc>
          <w:tcPr>
            <w:tcW w:w="3083" w:type="dxa"/>
          </w:tcPr>
          <w:p w14:paraId="2ED18B29"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#1,#2, # 3, # 5</w:t>
            </w:r>
          </w:p>
          <w:p w14:paraId="37D4641C" w14:textId="77777777" w:rsidR="00043971" w:rsidRDefault="00043971">
            <w:pPr>
              <w:pStyle w:val="BodyText"/>
              <w:spacing w:after="0"/>
              <w:rPr>
                <w:rFonts w:ascii="Times New Roman" w:hAnsi="Times New Roman"/>
                <w:sz w:val="22"/>
                <w:szCs w:val="22"/>
              </w:rPr>
            </w:pPr>
          </w:p>
        </w:tc>
        <w:tc>
          <w:tcPr>
            <w:tcW w:w="5490" w:type="dxa"/>
          </w:tcPr>
          <w:p w14:paraId="6A115332"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Regarding Issue # 3, we don’t see a strong need to modify the whole paragraph, as other companies mentioned.</w:t>
            </w:r>
          </w:p>
          <w:p w14:paraId="35B19AE1"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4 can be handled by editor.</w:t>
            </w:r>
          </w:p>
        </w:tc>
      </w:tr>
      <w:tr w:rsidR="00043971" w14:paraId="2280E805" w14:textId="77777777">
        <w:tc>
          <w:tcPr>
            <w:tcW w:w="1525" w:type="dxa"/>
          </w:tcPr>
          <w:p w14:paraId="0E05E0FD"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V</w:t>
            </w:r>
            <w:r>
              <w:rPr>
                <w:rFonts w:ascii="Times New Roman" w:hAnsi="Times New Roman" w:hint="eastAsia"/>
                <w:sz w:val="22"/>
                <w:szCs w:val="22"/>
              </w:rPr>
              <w:t>ivo</w:t>
            </w:r>
          </w:p>
        </w:tc>
        <w:tc>
          <w:tcPr>
            <w:tcW w:w="3083" w:type="dxa"/>
          </w:tcPr>
          <w:p w14:paraId="12950A20"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Issue #1</w:t>
            </w:r>
            <w:r>
              <w:rPr>
                <w:rFonts w:ascii="Times New Roman" w:hAnsi="Times New Roman"/>
                <w:sz w:val="22"/>
                <w:szCs w:val="22"/>
              </w:rPr>
              <w:t>,2, 3,5</w:t>
            </w:r>
          </w:p>
        </w:tc>
        <w:tc>
          <w:tcPr>
            <w:tcW w:w="5490" w:type="dxa"/>
          </w:tcPr>
          <w:p w14:paraId="7AB23AA6"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Issue# 4 can be handled by editor.</w:t>
            </w:r>
          </w:p>
        </w:tc>
      </w:tr>
      <w:tr w:rsidR="00043971" w14:paraId="7334F968" w14:textId="77777777">
        <w:tc>
          <w:tcPr>
            <w:tcW w:w="1525" w:type="dxa"/>
          </w:tcPr>
          <w:p w14:paraId="4651C914" w14:textId="77777777" w:rsidR="00043971" w:rsidRDefault="00650B15">
            <w:pPr>
              <w:pStyle w:val="BodyText"/>
              <w:spacing w:after="0"/>
              <w:rPr>
                <w:rFonts w:ascii="Times New Roman" w:hAnsi="Times New Roman"/>
                <w:sz w:val="22"/>
                <w:szCs w:val="22"/>
              </w:rPr>
            </w:pPr>
            <w:r>
              <w:rPr>
                <w:rFonts w:ascii="Times New Roman" w:hAnsi="Times New Roman" w:hint="eastAsia"/>
                <w:sz w:val="22"/>
                <w:szCs w:val="22"/>
              </w:rPr>
              <w:t>Samsung</w:t>
            </w:r>
          </w:p>
        </w:tc>
        <w:tc>
          <w:tcPr>
            <w:tcW w:w="3083" w:type="dxa"/>
          </w:tcPr>
          <w:p w14:paraId="4A9BE61F"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Issue #1</w:t>
            </w:r>
            <w:r>
              <w:rPr>
                <w:rFonts w:ascii="Times New Roman" w:eastAsia="Malgun Gothic" w:hAnsi="Times New Roman"/>
                <w:sz w:val="22"/>
                <w:szCs w:val="22"/>
                <w:lang w:eastAsia="ko-KR"/>
              </w:rPr>
              <w:t xml:space="preserve">, #2, #3, #4, #5 </w:t>
            </w:r>
          </w:p>
        </w:tc>
        <w:tc>
          <w:tcPr>
            <w:tcW w:w="5490" w:type="dxa"/>
          </w:tcPr>
          <w:p w14:paraId="59D815A4"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We are okay to discussed all the issues</w:t>
            </w:r>
            <w:r>
              <w:rPr>
                <w:rFonts w:ascii="Times New Roman" w:eastAsia="Malgun Gothic" w:hAnsi="Times New Roman"/>
                <w:sz w:val="22"/>
                <w:szCs w:val="22"/>
                <w:lang w:eastAsia="ko-KR"/>
              </w:rPr>
              <w:t xml:space="preserve"> listed up by FL</w:t>
            </w:r>
            <w:r>
              <w:rPr>
                <w:rFonts w:ascii="Times New Roman" w:eastAsia="Malgun Gothic" w:hAnsi="Times New Roman" w:hint="eastAsia"/>
                <w:sz w:val="22"/>
                <w:szCs w:val="22"/>
                <w:lang w:eastAsia="ko-KR"/>
              </w:rPr>
              <w:t xml:space="preserve">. </w:t>
            </w:r>
          </w:p>
          <w:p w14:paraId="51C32160"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On top of it, we want to further discuss TP suggested in our contribution [3] to clarify UE behavior operated with Long/Short DRX cycle although it has been concluded in RAN1#102-e meeting. If there is no further clarification on Long/Short DRX cycle in the spec, the UE will identify DCI format 2_6 monitoring occasions for both Long and Short DRX cycle as below figure. We </w:t>
            </w:r>
            <w:proofErr w:type="spellStart"/>
            <w:r>
              <w:rPr>
                <w:rFonts w:ascii="Times New Roman" w:eastAsia="Malgun Gothic" w:hAnsi="Times New Roman"/>
                <w:sz w:val="22"/>
                <w:szCs w:val="22"/>
                <w:lang w:eastAsia="ko-KR"/>
              </w:rPr>
              <w:t>woule</w:t>
            </w:r>
            <w:proofErr w:type="spellEnd"/>
            <w:r>
              <w:rPr>
                <w:rFonts w:ascii="Times New Roman" w:eastAsia="Malgun Gothic" w:hAnsi="Times New Roman"/>
                <w:sz w:val="22"/>
                <w:szCs w:val="22"/>
                <w:lang w:eastAsia="ko-KR"/>
              </w:rPr>
              <w:t xml:space="preserve"> like to request to discuss for checking whether companies share the same understanding or not.</w:t>
            </w:r>
          </w:p>
          <w:p w14:paraId="45E42FD3" w14:textId="77777777" w:rsidR="00043971" w:rsidRDefault="00043971">
            <w:pPr>
              <w:pStyle w:val="BodyText"/>
              <w:spacing w:after="0"/>
              <w:rPr>
                <w:rFonts w:ascii="Times New Roman" w:eastAsia="Malgun Gothic" w:hAnsi="Times New Roman"/>
                <w:sz w:val="22"/>
                <w:szCs w:val="22"/>
                <w:lang w:eastAsia="ko-KR"/>
              </w:rPr>
            </w:pPr>
          </w:p>
          <w:p w14:paraId="5E0B8439" w14:textId="77777777" w:rsidR="00043971" w:rsidRDefault="00F80426">
            <w:pPr>
              <w:pStyle w:val="BodyText"/>
              <w:spacing w:after="0"/>
              <w:rPr>
                <w:rFonts w:ascii="Times New Roman" w:eastAsia="Malgun Gothic" w:hAnsi="Times New Roman"/>
                <w:sz w:val="22"/>
                <w:szCs w:val="22"/>
                <w:lang w:eastAsia="ko-KR"/>
              </w:rPr>
            </w:pPr>
            <w:r>
              <w:rPr>
                <w:noProof/>
              </w:rPr>
              <w:object w:dxaOrig="5239" w:dyaOrig="1390" w14:anchorId="406DB59A">
                <v:shape id="_x0000_i1031" type="#_x0000_t75" alt="" style="width:261.95pt;height:69.8pt;mso-width-percent:0;mso-height-percent:0;mso-width-percent:0;mso-height-percent:0" o:ole="">
                  <v:imagedata r:id="rId22" o:title=""/>
                </v:shape>
                <o:OLEObject Type="Embed" ProgID="Visio.Drawing.15" ShapeID="_x0000_i1031" DrawAspect="Content" ObjectID="_1666081732" r:id="rId23"/>
              </w:object>
            </w:r>
          </w:p>
          <w:p w14:paraId="7ADC5EFD" w14:textId="77777777" w:rsidR="00043971" w:rsidRDefault="00043971">
            <w:pPr>
              <w:pStyle w:val="BodyText"/>
              <w:spacing w:after="0"/>
              <w:rPr>
                <w:rFonts w:ascii="Times New Roman" w:eastAsia="Malgun Gothic" w:hAnsi="Times New Roman"/>
                <w:sz w:val="22"/>
                <w:szCs w:val="22"/>
                <w:lang w:eastAsia="ko-KR"/>
              </w:rPr>
            </w:pPr>
          </w:p>
        </w:tc>
      </w:tr>
      <w:tr w:rsidR="00043971" w14:paraId="204A4B68" w14:textId="77777777">
        <w:tc>
          <w:tcPr>
            <w:tcW w:w="1525" w:type="dxa"/>
          </w:tcPr>
          <w:p w14:paraId="52510164" w14:textId="77777777" w:rsidR="00043971" w:rsidRDefault="00650B15">
            <w:pPr>
              <w:pStyle w:val="BodyText"/>
              <w:spacing w:after="0"/>
              <w:rPr>
                <w:rFonts w:ascii="Times New Roman" w:hAnsi="Times New Roman"/>
                <w:sz w:val="22"/>
                <w:szCs w:val="22"/>
              </w:rPr>
            </w:pPr>
            <w:r>
              <w:rPr>
                <w:rFonts w:ascii="Times New Roman" w:hAnsi="Times New Roman"/>
                <w:sz w:val="22"/>
                <w:szCs w:val="22"/>
              </w:rPr>
              <w:t>OPPO</w:t>
            </w:r>
          </w:p>
        </w:tc>
        <w:tc>
          <w:tcPr>
            <w:tcW w:w="3083" w:type="dxa"/>
          </w:tcPr>
          <w:p w14:paraId="08AF47DA" w14:textId="77777777" w:rsidR="00043971" w:rsidRDefault="00650B15">
            <w:pPr>
              <w:pStyle w:val="BodyText"/>
              <w:spacing w:after="0"/>
              <w:rPr>
                <w:rFonts w:ascii="Times New Roman" w:eastAsia="Malgun Gothic" w:hAnsi="Times New Roman"/>
                <w:sz w:val="22"/>
                <w:szCs w:val="22"/>
                <w:lang w:eastAsia="ko-KR"/>
              </w:rPr>
            </w:pPr>
            <w:r>
              <w:rPr>
                <w:rFonts w:ascii="Times New Roman" w:hAnsi="Times New Roman"/>
                <w:sz w:val="22"/>
                <w:szCs w:val="22"/>
              </w:rPr>
              <w:t>#1, #2, #3, #4, #5</w:t>
            </w:r>
          </w:p>
        </w:tc>
        <w:tc>
          <w:tcPr>
            <w:tcW w:w="5490" w:type="dxa"/>
          </w:tcPr>
          <w:p w14:paraId="47642699"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#4 is ok but we need to check if the editor CRs will duplicate the effort.</w:t>
            </w:r>
          </w:p>
          <w:p w14:paraId="6829A275" w14:textId="77777777" w:rsidR="00043971" w:rsidRDefault="00650B15">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#3 is also more or less that way. But it seems Editor will less likely change it, since it need more content change. We suggest principle agree and pending them until Editor CR.</w:t>
            </w:r>
          </w:p>
        </w:tc>
      </w:tr>
    </w:tbl>
    <w:p w14:paraId="5D3B93A5" w14:textId="77777777" w:rsidR="00043971" w:rsidRDefault="00650B15">
      <w:pPr>
        <w:pStyle w:val="Heading1"/>
      </w:pPr>
      <w:r>
        <w:lastRenderedPageBreak/>
        <w:t>Summary from contributions reviews</w:t>
      </w:r>
    </w:p>
    <w:p w14:paraId="519C09FD" w14:textId="77777777" w:rsidR="00043971" w:rsidRDefault="00650B15">
      <w:pPr>
        <w:pStyle w:val="Heading2"/>
      </w:pPr>
      <w:r>
        <w:t>Summary of Open Issues</w:t>
      </w:r>
    </w:p>
    <w:p w14:paraId="6A382213" w14:textId="77777777" w:rsidR="00043971" w:rsidRDefault="00650B15">
      <w:pPr>
        <w:pStyle w:val="ListParagraph"/>
        <w:numPr>
          <w:ilvl w:val="0"/>
          <w:numId w:val="14"/>
        </w:numPr>
      </w:pPr>
      <w:bookmarkStart w:id="13" w:name="_Hlk48037526"/>
      <w:r>
        <w:rPr>
          <w:b/>
          <w:bCs/>
        </w:rPr>
        <w:t xml:space="preserve">Issue 1: </w:t>
      </w:r>
      <w:bookmarkEnd w:id="13"/>
      <w:r>
        <w:rPr>
          <w:b/>
          <w:bCs/>
        </w:rPr>
        <w:t xml:space="preserve">Interference measurements are not part of L1-RSRP measurements when </w:t>
      </w:r>
      <w:proofErr w:type="spellStart"/>
      <w:r>
        <w:rPr>
          <w:b/>
          <w:bCs/>
          <w:i/>
          <w:iCs/>
        </w:rPr>
        <w:t>drx-OnDurationTimer</w:t>
      </w:r>
      <w:proofErr w:type="spellEnd"/>
      <w:r>
        <w:rPr>
          <w:b/>
          <w:bCs/>
          <w:i/>
          <w:iCs/>
        </w:rPr>
        <w:t xml:space="preserve"> </w:t>
      </w:r>
      <w:r>
        <w:rPr>
          <w:b/>
          <w:bCs/>
        </w:rPr>
        <w:t xml:space="preserve">does not start </w:t>
      </w:r>
      <w:r>
        <w:rPr>
          <w:b/>
          <w:bCs/>
        </w:rPr>
        <w:fldChar w:fldCharType="begin"/>
      </w:r>
      <w:r>
        <w:rPr>
          <w:b/>
          <w:bCs/>
        </w:rPr>
        <w:instrText xml:space="preserve"> REF _Ref53913740 \r \h </w:instrText>
      </w:r>
      <w:r>
        <w:rPr>
          <w:b/>
          <w:bCs/>
        </w:rPr>
      </w:r>
      <w:r>
        <w:rPr>
          <w:b/>
          <w:bCs/>
        </w:rPr>
        <w:fldChar w:fldCharType="separate"/>
      </w:r>
      <w:r>
        <w:rPr>
          <w:b/>
          <w:bCs/>
        </w:rPr>
        <w:t>[5]</w:t>
      </w:r>
      <w:r>
        <w:rPr>
          <w:b/>
          <w:bCs/>
        </w:rPr>
        <w:fldChar w:fldCharType="end"/>
      </w:r>
      <w:r>
        <w:rPr>
          <w:b/>
          <w:bCs/>
        </w:rPr>
        <w:t xml:space="preserve"> in TS38.214</w:t>
      </w:r>
    </w:p>
    <w:p w14:paraId="068013B7" w14:textId="77777777" w:rsidR="00043971" w:rsidRDefault="00043971"/>
    <w:p w14:paraId="7A80FAAA" w14:textId="77777777" w:rsidR="00043971" w:rsidRDefault="00043971"/>
    <w:p w14:paraId="411D4BE3" w14:textId="77777777" w:rsidR="00043971" w:rsidRDefault="00650B15">
      <w:r>
        <w:rPr>
          <w:noProof/>
        </w:rPr>
        <mc:AlternateContent>
          <mc:Choice Requires="wps">
            <w:drawing>
              <wp:anchor distT="45720" distB="45720" distL="114300" distR="114300" simplePos="0" relativeHeight="251662336" behindDoc="0" locked="0" layoutInCell="1" allowOverlap="1" wp14:anchorId="4BDCA63E" wp14:editId="6AE2756F">
                <wp:simplePos x="0" y="0"/>
                <wp:positionH relativeFrom="margin">
                  <wp:posOffset>-5715</wp:posOffset>
                </wp:positionH>
                <wp:positionV relativeFrom="paragraph">
                  <wp:posOffset>23495</wp:posOffset>
                </wp:positionV>
                <wp:extent cx="6612255" cy="5893435"/>
                <wp:effectExtent l="0" t="0" r="0" b="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5893435"/>
                        </a:xfrm>
                        <a:prstGeom prst="rect">
                          <a:avLst/>
                        </a:prstGeom>
                        <a:solidFill>
                          <a:srgbClr val="FFFFFF"/>
                        </a:solidFill>
                        <a:ln w="9525">
                          <a:solidFill>
                            <a:srgbClr val="000000"/>
                          </a:solidFill>
                          <a:miter lim="800000"/>
                        </a:ln>
                      </wps:spPr>
                      <wps:txbx>
                        <w:txbxContent>
                          <w:p w14:paraId="2871554B" w14:textId="77777777" w:rsidR="008322C4" w:rsidRDefault="008322C4">
                            <w:pPr>
                              <w:jc w:val="center"/>
                              <w:rPr>
                                <w:rFonts w:eastAsia="SimSun"/>
                              </w:rPr>
                            </w:pPr>
                            <w:r>
                              <w:rPr>
                                <w:rFonts w:eastAsia="SimSun"/>
                              </w:rPr>
                              <w:t xml:space="preserve">------------------------------------------------ </w:t>
                            </w:r>
                            <w:r>
                              <w:rPr>
                                <w:rFonts w:eastAsia="SimSun"/>
                                <w:color w:val="0000FF"/>
                              </w:rPr>
                              <w:t>Start of Text Proposal 1</w:t>
                            </w:r>
                            <w:r>
                              <w:rPr>
                                <w:rFonts w:eastAsia="SimSun"/>
                              </w:rPr>
                              <w:t xml:space="preserve"> ------------------------------------------------</w:t>
                            </w:r>
                          </w:p>
                          <w:p w14:paraId="1EE1E49B" w14:textId="77777777" w:rsidR="008322C4" w:rsidRDefault="008322C4">
                            <w:pPr>
                              <w:pStyle w:val="Heading4"/>
                              <w:numPr>
                                <w:ilvl w:val="0"/>
                                <w:numId w:val="0"/>
                              </w:numPr>
                            </w:pPr>
                            <w:r>
                              <w:t>5.2.2.5 CSI reference resource definition</w:t>
                            </w:r>
                          </w:p>
                          <w:p w14:paraId="5B0BD74A" w14:textId="77777777" w:rsidR="008322C4" w:rsidRDefault="008322C4">
                            <w:pPr>
                              <w:jc w:val="center"/>
                              <w:rPr>
                                <w:rFonts w:eastAsia="SimSun"/>
                                <w:sz w:val="22"/>
                              </w:rPr>
                            </w:pPr>
                            <w:r>
                              <w:rPr>
                                <w:rFonts w:eastAsia="SimSun"/>
                                <w:sz w:val="22"/>
                              </w:rPr>
                              <w:t>&lt;Unchanged parts are omitted&gt;</w:t>
                            </w:r>
                          </w:p>
                          <w:p w14:paraId="704F0892" w14:textId="77777777" w:rsidR="008322C4" w:rsidRDefault="008322C4">
                            <w:pPr>
                              <w:jc w:val="center"/>
                              <w:rPr>
                                <w:rFonts w:eastAsia="SimSun"/>
                                <w:sz w:val="22"/>
                              </w:rPr>
                            </w:pPr>
                          </w:p>
                          <w:p w14:paraId="2308CF50" w14:textId="77777777" w:rsidR="008322C4" w:rsidRDefault="008322C4">
                            <w:pPr>
                              <w:rPr>
                                <w:sz w:val="22"/>
                              </w:rPr>
                            </w:pPr>
                            <w:r>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sz w:val="22"/>
                              </w:rPr>
                              <w:t>ps-TransmitOtherPeriodicCSI</w:t>
                            </w:r>
                            <w:proofErr w:type="spellEnd"/>
                            <w:r>
                              <w:rPr>
                                <w:sz w:val="22"/>
                              </w:rPr>
                              <w:t xml:space="preserve"> to report CSI with the higher layer parameter </w:t>
                            </w:r>
                            <w:proofErr w:type="spellStart"/>
                            <w:r>
                              <w:rPr>
                                <w:i/>
                                <w:sz w:val="22"/>
                              </w:rPr>
                              <w:t>reportConfigType</w:t>
                            </w:r>
                            <w:proofErr w:type="spellEnd"/>
                            <w:r>
                              <w:rPr>
                                <w:sz w:val="22"/>
                              </w:rPr>
                              <w:t xml:space="preserve"> set to 'periodic' and </w:t>
                            </w:r>
                            <w:proofErr w:type="spellStart"/>
                            <w:r>
                              <w:rPr>
                                <w:i/>
                                <w:iCs/>
                                <w:sz w:val="22"/>
                              </w:rPr>
                              <w:t>reportQuantity</w:t>
                            </w:r>
                            <w:proofErr w:type="spellEnd"/>
                            <w:r>
                              <w:rPr>
                                <w:sz w:val="22"/>
                              </w:rPr>
                              <w:t xml:space="preserve"> set to quantities other than 'cri-RSRP' and '</w:t>
                            </w:r>
                            <w:proofErr w:type="spellStart"/>
                            <w:r>
                              <w:rPr>
                                <w:sz w:val="22"/>
                              </w:rPr>
                              <w:t>ssb</w:t>
                            </w:r>
                            <w:proofErr w:type="spellEnd"/>
                            <w:r>
                              <w:rPr>
                                <w:sz w:val="22"/>
                              </w:rPr>
                              <w:t xml:space="preserve">-Index-RSRP' when </w:t>
                            </w:r>
                            <w:proofErr w:type="spellStart"/>
                            <w:r>
                              <w:rPr>
                                <w:i/>
                                <w:iCs/>
                                <w:sz w:val="22"/>
                              </w:rPr>
                              <w:t>drx-onDurationTimer</w:t>
                            </w:r>
                            <w:proofErr w:type="spellEnd"/>
                            <w:r>
                              <w:rPr>
                                <w:sz w:val="22"/>
                              </w:rPr>
                              <w:t xml:space="preserve"> is not started, the UE shall report CSI during the time duration indicated by </w:t>
                            </w:r>
                            <w:proofErr w:type="spellStart"/>
                            <w:r>
                              <w:rPr>
                                <w:i/>
                                <w:iCs/>
                                <w:sz w:val="22"/>
                              </w:rPr>
                              <w:t>drx-onDurationTimer</w:t>
                            </w:r>
                            <w:proofErr w:type="spellEnd"/>
                            <w:r>
                              <w:rPr>
                                <w:i/>
                                <w:iCs/>
                                <w:sz w:val="22"/>
                              </w:rPr>
                              <w:t xml:space="preserve"> </w:t>
                            </w:r>
                            <w:r>
                              <w:rPr>
                                <w:iCs/>
                                <w:sz w:val="22"/>
                              </w:rPr>
                              <w:t>also outside active time according to the procedure described in Clause 5.2.1.4</w:t>
                            </w:r>
                            <w:r>
                              <w:rPr>
                                <w:sz w:val="22"/>
                              </w:rPr>
                              <w:t xml:space="preserve"> if receiving at least one CSI-RS transmission occasion for channel measurement and CSI-RS and/or CSI-IM occasion for interference measurement during the time duration indicated by </w:t>
                            </w:r>
                            <w:proofErr w:type="spellStart"/>
                            <w:r>
                              <w:rPr>
                                <w:rStyle w:val="Emphasis"/>
                                <w:sz w:val="22"/>
                              </w:rPr>
                              <w:t>drx-onDurationTimer</w:t>
                            </w:r>
                            <w:proofErr w:type="spellEnd"/>
                            <w:r>
                              <w:rPr>
                                <w:rStyle w:val="Emphasis"/>
                                <w:sz w:val="22"/>
                              </w:rPr>
                              <w:t xml:space="preserve"> </w:t>
                            </w:r>
                            <w:r>
                              <w:rPr>
                                <w:sz w:val="22"/>
                              </w:rPr>
                              <w:t>outside DRX active time or in DRX Active Time</w:t>
                            </w:r>
                            <w:r>
                              <w:rPr>
                                <w:sz w:val="22"/>
                                <w:u w:val="single"/>
                              </w:rPr>
                              <w:t xml:space="preserve"> </w:t>
                            </w:r>
                            <w:r>
                              <w:rPr>
                                <w:sz w:val="22"/>
                              </w:rPr>
                              <w:t xml:space="preserve">no later than CSI reference resource and drops the report otherwise. When the UE is configured to monitor DCI format 2_6 and if the UE configured by higher layer parameter </w:t>
                            </w:r>
                            <w:r>
                              <w:rPr>
                                <w:i/>
                                <w:iCs/>
                                <w:sz w:val="22"/>
                              </w:rPr>
                              <w:t>ps-TransmitPeriodicL1-RSRP</w:t>
                            </w:r>
                            <w:r>
                              <w:rPr>
                                <w:sz w:val="22"/>
                              </w:rPr>
                              <w:t xml:space="preserve"> to report L1-RSRP with the higher layer parameter </w:t>
                            </w:r>
                            <w:proofErr w:type="spellStart"/>
                            <w:r>
                              <w:rPr>
                                <w:i/>
                                <w:sz w:val="22"/>
                              </w:rPr>
                              <w:t>reportConfigType</w:t>
                            </w:r>
                            <w:proofErr w:type="spellEnd"/>
                            <w:r>
                              <w:rPr>
                                <w:sz w:val="22"/>
                              </w:rPr>
                              <w:t xml:space="preserve"> set to 'periodic' and </w:t>
                            </w:r>
                            <w:proofErr w:type="spellStart"/>
                            <w:r>
                              <w:rPr>
                                <w:i/>
                                <w:sz w:val="22"/>
                              </w:rPr>
                              <w:t>reportQuantity</w:t>
                            </w:r>
                            <w:proofErr w:type="spellEnd"/>
                            <w:r>
                              <w:rPr>
                                <w:sz w:val="22"/>
                              </w:rPr>
                              <w:t xml:space="preserve"> set to 'cri-RSRP' or '</w:t>
                            </w:r>
                            <w:proofErr w:type="spellStart"/>
                            <w:r>
                              <w:rPr>
                                <w:sz w:val="22"/>
                              </w:rPr>
                              <w:t>ssb</w:t>
                            </w:r>
                            <w:proofErr w:type="spellEnd"/>
                            <w:r>
                              <w:rPr>
                                <w:sz w:val="22"/>
                              </w:rPr>
                              <w:t xml:space="preserve">-Index-RSRP' when </w:t>
                            </w:r>
                            <w:proofErr w:type="spellStart"/>
                            <w:r>
                              <w:rPr>
                                <w:i/>
                                <w:iCs/>
                                <w:sz w:val="22"/>
                              </w:rPr>
                              <w:t>drx-onDurationTimer</w:t>
                            </w:r>
                            <w:proofErr w:type="spellEnd"/>
                            <w:r>
                              <w:rPr>
                                <w:sz w:val="22"/>
                              </w:rPr>
                              <w:t xml:space="preserve"> is not started, the UE shall report L1-RSRP during the time duration indicated by </w:t>
                            </w:r>
                            <w:proofErr w:type="spellStart"/>
                            <w:r>
                              <w:rPr>
                                <w:i/>
                                <w:iCs/>
                                <w:sz w:val="22"/>
                              </w:rPr>
                              <w:t>drx-onDurationTimer</w:t>
                            </w:r>
                            <w:proofErr w:type="spellEnd"/>
                            <w:r>
                              <w:rPr>
                                <w:iCs/>
                                <w:sz w:val="22"/>
                              </w:rPr>
                              <w:t xml:space="preserve"> also outside active time according to the procedure described in clause 5.2.1.4</w:t>
                            </w:r>
                            <w:r>
                              <w:rPr>
                                <w:sz w:val="22"/>
                              </w:rPr>
                              <w:t xml:space="preserve"> and when </w:t>
                            </w:r>
                            <w:proofErr w:type="spellStart"/>
                            <w:r>
                              <w:rPr>
                                <w:rStyle w:val="Emphasis"/>
                                <w:sz w:val="22"/>
                              </w:rPr>
                              <w:t>reportQuantity</w:t>
                            </w:r>
                            <w:proofErr w:type="spellEnd"/>
                            <w:r>
                              <w:rPr>
                                <w:sz w:val="22"/>
                              </w:rPr>
                              <w:t xml:space="preserve"> set to '</w:t>
                            </w:r>
                            <w:r>
                              <w:rPr>
                                <w:rStyle w:val="Emphasis"/>
                                <w:sz w:val="22"/>
                              </w:rPr>
                              <w:t xml:space="preserve">cri-RSRP' </w:t>
                            </w:r>
                            <w:r>
                              <w:rPr>
                                <w:sz w:val="22"/>
                              </w:rPr>
                              <w:t xml:space="preserve">if receiving at least one CSI-RS transmission occasion for channel measurement </w:t>
                            </w:r>
                            <w:del w:id="14" w:author="作者">
                              <w:r>
                                <w:rPr>
                                  <w:sz w:val="22"/>
                                </w:rPr>
                                <w:delText xml:space="preserve">and CSI-RS and/or CSI-IM occasion for interference measurement </w:delText>
                              </w:r>
                            </w:del>
                            <w:r>
                              <w:rPr>
                                <w:sz w:val="22"/>
                              </w:rPr>
                              <w:t xml:space="preserve">during the time duration indicated by </w:t>
                            </w:r>
                            <w:proofErr w:type="spellStart"/>
                            <w:r>
                              <w:rPr>
                                <w:rStyle w:val="Emphasis"/>
                                <w:sz w:val="22"/>
                              </w:rPr>
                              <w:t>drx-onDurationTimer</w:t>
                            </w:r>
                            <w:proofErr w:type="spellEnd"/>
                            <w:r>
                              <w:rPr>
                                <w:rStyle w:val="Emphasis"/>
                                <w:sz w:val="22"/>
                              </w:rPr>
                              <w:t xml:space="preserve"> </w:t>
                            </w:r>
                            <w:r>
                              <w:rPr>
                                <w:sz w:val="22"/>
                              </w:rPr>
                              <w:t>outside DRX active time or in DRX Active Time no later than CSI reference resource and drops the report otherwise.</w:t>
                            </w:r>
                          </w:p>
                          <w:p w14:paraId="2405F6B9" w14:textId="77777777" w:rsidR="008322C4" w:rsidRDefault="008322C4">
                            <w:pPr>
                              <w:rPr>
                                <w:rFonts w:eastAsia="SimSun"/>
                                <w:sz w:val="22"/>
                              </w:rPr>
                            </w:pPr>
                          </w:p>
                          <w:p w14:paraId="13D6D5B3" w14:textId="77777777" w:rsidR="008322C4" w:rsidRDefault="008322C4">
                            <w:pPr>
                              <w:jc w:val="center"/>
                              <w:rPr>
                                <w:rFonts w:eastAsia="SimSun"/>
                                <w:sz w:val="22"/>
                                <w:szCs w:val="22"/>
                              </w:rPr>
                            </w:pPr>
                            <w:r>
                              <w:rPr>
                                <w:rFonts w:eastAsia="SimSun"/>
                                <w:sz w:val="22"/>
                                <w:szCs w:val="22"/>
                              </w:rPr>
                              <w:t>&lt;Unchanged parts are omitted&gt;</w:t>
                            </w:r>
                          </w:p>
                          <w:p w14:paraId="33D0FA3C" w14:textId="77777777" w:rsidR="008322C4" w:rsidRDefault="008322C4">
                            <w:pPr>
                              <w:jc w:val="center"/>
                              <w:rPr>
                                <w:rFonts w:eastAsia="SimSun"/>
                                <w:sz w:val="22"/>
                                <w:szCs w:val="22"/>
                              </w:rPr>
                            </w:pPr>
                          </w:p>
                          <w:p w14:paraId="731CB133" w14:textId="77777777" w:rsidR="008322C4" w:rsidRDefault="008322C4">
                            <w:pPr>
                              <w:jc w:val="center"/>
                              <w:rPr>
                                <w:rFonts w:eastAsia="SimSun"/>
                              </w:rPr>
                            </w:pPr>
                            <w:r>
                              <w:rPr>
                                <w:rFonts w:eastAsia="SimSun"/>
                              </w:rPr>
                              <w:t xml:space="preserve">------------------------------------------------- </w:t>
                            </w:r>
                            <w:r>
                              <w:rPr>
                                <w:rFonts w:eastAsia="SimSun"/>
                                <w:color w:val="0000FF"/>
                              </w:rPr>
                              <w:t xml:space="preserve">End of Text Proposal 1 </w:t>
                            </w:r>
                            <w:r>
                              <w:rPr>
                                <w:rFonts w:eastAsia="SimSun"/>
                              </w:rPr>
                              <w:t>------------------------------------------------</w:t>
                            </w:r>
                          </w:p>
                          <w:p w14:paraId="2EC6F6D3" w14:textId="77777777" w:rsidR="008322C4" w:rsidRDefault="008322C4"/>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BDCA63E" id="_x0000_s1029" type="#_x0000_t202" style="position:absolute;margin-left:-.45pt;margin-top:1.85pt;width:520.65pt;height:464.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">
                <v:textbox style="mso-fit-shape-to-text:t">
                  <w:txbxContent>
                    <w:p w14:paraId="2871554B" w14:textId="77777777" w:rsidR="008322C4" w:rsidRDefault="008322C4">
                      <w:pPr>
                        <w:jc w:val="center"/>
                        <w:rPr>
                          <w:rFonts w:eastAsia="SimSun"/>
                        </w:rPr>
                      </w:pPr>
                      <w:r>
                        <w:rPr>
                          <w:rFonts w:eastAsia="SimSun"/>
                        </w:rPr>
                        <w:t xml:space="preserve">------------------------------------------------ </w:t>
                      </w:r>
                      <w:r>
                        <w:rPr>
                          <w:rFonts w:eastAsia="SimSun"/>
                          <w:color w:val="0000FF"/>
                        </w:rPr>
                        <w:t>Start of Text Proposal 1</w:t>
                      </w:r>
                      <w:r>
                        <w:rPr>
                          <w:rFonts w:eastAsia="SimSun"/>
                        </w:rPr>
                        <w:t xml:space="preserve"> ------------------------------------------------</w:t>
                      </w:r>
                    </w:p>
                    <w:p w14:paraId="1EE1E49B" w14:textId="77777777" w:rsidR="008322C4" w:rsidRDefault="008322C4">
                      <w:pPr>
                        <w:pStyle w:val="Heading4"/>
                        <w:numPr>
                          <w:ilvl w:val="0"/>
                          <w:numId w:val="0"/>
                        </w:numPr>
                      </w:pPr>
                      <w:r>
                        <w:t>5.2.2.5 CSI reference resource definition</w:t>
                      </w:r>
                    </w:p>
                    <w:p w14:paraId="5B0BD74A" w14:textId="77777777" w:rsidR="008322C4" w:rsidRDefault="008322C4">
                      <w:pPr>
                        <w:jc w:val="center"/>
                        <w:rPr>
                          <w:rFonts w:eastAsia="SimSun"/>
                          <w:sz w:val="22"/>
                        </w:rPr>
                      </w:pPr>
                      <w:r>
                        <w:rPr>
                          <w:rFonts w:eastAsia="SimSun"/>
                          <w:sz w:val="22"/>
                        </w:rPr>
                        <w:t>&lt;Unchanged parts are omitted&gt;</w:t>
                      </w:r>
                    </w:p>
                    <w:p w14:paraId="704F0892" w14:textId="77777777" w:rsidR="008322C4" w:rsidRDefault="008322C4">
                      <w:pPr>
                        <w:jc w:val="center"/>
                        <w:rPr>
                          <w:rFonts w:eastAsia="SimSun"/>
                          <w:sz w:val="22"/>
                        </w:rPr>
                      </w:pPr>
                    </w:p>
                    <w:p w14:paraId="2308CF50" w14:textId="77777777" w:rsidR="008322C4" w:rsidRDefault="008322C4">
                      <w:pPr>
                        <w:rPr>
                          <w:sz w:val="22"/>
                        </w:rPr>
                      </w:pPr>
                      <w:r>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sz w:val="22"/>
                        </w:rPr>
                        <w:t>ps-TransmitOtherPeriodicCSI</w:t>
                      </w:r>
                      <w:proofErr w:type="spellEnd"/>
                      <w:r>
                        <w:rPr>
                          <w:sz w:val="22"/>
                        </w:rPr>
                        <w:t xml:space="preserve"> to report CSI with the higher layer parameter </w:t>
                      </w:r>
                      <w:proofErr w:type="spellStart"/>
                      <w:r>
                        <w:rPr>
                          <w:i/>
                          <w:sz w:val="22"/>
                        </w:rPr>
                        <w:t>reportConfigType</w:t>
                      </w:r>
                      <w:proofErr w:type="spellEnd"/>
                      <w:r>
                        <w:rPr>
                          <w:sz w:val="22"/>
                        </w:rPr>
                        <w:t xml:space="preserve"> set to 'periodic' and </w:t>
                      </w:r>
                      <w:proofErr w:type="spellStart"/>
                      <w:r>
                        <w:rPr>
                          <w:i/>
                          <w:iCs/>
                          <w:sz w:val="22"/>
                        </w:rPr>
                        <w:t>reportQuantity</w:t>
                      </w:r>
                      <w:proofErr w:type="spellEnd"/>
                      <w:r>
                        <w:rPr>
                          <w:sz w:val="22"/>
                        </w:rPr>
                        <w:t xml:space="preserve"> set to quantities other than 'cri-RSRP' and '</w:t>
                      </w:r>
                      <w:proofErr w:type="spellStart"/>
                      <w:r>
                        <w:rPr>
                          <w:sz w:val="22"/>
                        </w:rPr>
                        <w:t>ssb</w:t>
                      </w:r>
                      <w:proofErr w:type="spellEnd"/>
                      <w:r>
                        <w:rPr>
                          <w:sz w:val="22"/>
                        </w:rPr>
                        <w:t xml:space="preserve">-Index-RSRP' when </w:t>
                      </w:r>
                      <w:proofErr w:type="spellStart"/>
                      <w:r>
                        <w:rPr>
                          <w:i/>
                          <w:iCs/>
                          <w:sz w:val="22"/>
                        </w:rPr>
                        <w:t>drx-onDurationTimer</w:t>
                      </w:r>
                      <w:proofErr w:type="spellEnd"/>
                      <w:r>
                        <w:rPr>
                          <w:sz w:val="22"/>
                        </w:rPr>
                        <w:t xml:space="preserve"> is not started, the UE shall report CSI during the time duration indicated by </w:t>
                      </w:r>
                      <w:proofErr w:type="spellStart"/>
                      <w:r>
                        <w:rPr>
                          <w:i/>
                          <w:iCs/>
                          <w:sz w:val="22"/>
                        </w:rPr>
                        <w:t>drx-onDurationTimer</w:t>
                      </w:r>
                      <w:proofErr w:type="spellEnd"/>
                      <w:r>
                        <w:rPr>
                          <w:i/>
                          <w:iCs/>
                          <w:sz w:val="22"/>
                        </w:rPr>
                        <w:t xml:space="preserve"> </w:t>
                      </w:r>
                      <w:r>
                        <w:rPr>
                          <w:iCs/>
                          <w:sz w:val="22"/>
                        </w:rPr>
                        <w:t>also outside active time according to the procedure described in Clause 5.2.1.4</w:t>
                      </w:r>
                      <w:r>
                        <w:rPr>
                          <w:sz w:val="22"/>
                        </w:rPr>
                        <w:t xml:space="preserve"> if receiving at least one CSI-RS transmission occasion for channel measurement and CSI-RS and/or CSI-IM occasion for interference measurement during the time duration indicated by </w:t>
                      </w:r>
                      <w:proofErr w:type="spellStart"/>
                      <w:r>
                        <w:rPr>
                          <w:rStyle w:val="Emphasis"/>
                          <w:sz w:val="22"/>
                        </w:rPr>
                        <w:t>drx-onDurationTimer</w:t>
                      </w:r>
                      <w:proofErr w:type="spellEnd"/>
                      <w:r>
                        <w:rPr>
                          <w:rStyle w:val="Emphasis"/>
                          <w:sz w:val="22"/>
                        </w:rPr>
                        <w:t xml:space="preserve"> </w:t>
                      </w:r>
                      <w:r>
                        <w:rPr>
                          <w:sz w:val="22"/>
                        </w:rPr>
                        <w:t>outside DRX active time or in DRX Active Time</w:t>
                      </w:r>
                      <w:r>
                        <w:rPr>
                          <w:sz w:val="22"/>
                          <w:u w:val="single"/>
                        </w:rPr>
                        <w:t xml:space="preserve"> </w:t>
                      </w:r>
                      <w:r>
                        <w:rPr>
                          <w:sz w:val="22"/>
                        </w:rPr>
                        <w:t xml:space="preserve">no later than CSI reference resource and drops the report otherwise. When the UE is configured to monitor DCI format 2_6 and if the UE configured by higher layer parameter </w:t>
                      </w:r>
                      <w:r>
                        <w:rPr>
                          <w:i/>
                          <w:iCs/>
                          <w:sz w:val="22"/>
                        </w:rPr>
                        <w:t>ps-TransmitPeriodicL1-RSRP</w:t>
                      </w:r>
                      <w:r>
                        <w:rPr>
                          <w:sz w:val="22"/>
                        </w:rPr>
                        <w:t xml:space="preserve"> to report L1-RSRP with the higher layer parameter </w:t>
                      </w:r>
                      <w:proofErr w:type="spellStart"/>
                      <w:r>
                        <w:rPr>
                          <w:i/>
                          <w:sz w:val="22"/>
                        </w:rPr>
                        <w:t>reportConfigType</w:t>
                      </w:r>
                      <w:proofErr w:type="spellEnd"/>
                      <w:r>
                        <w:rPr>
                          <w:sz w:val="22"/>
                        </w:rPr>
                        <w:t xml:space="preserve"> set to 'periodic' and </w:t>
                      </w:r>
                      <w:proofErr w:type="spellStart"/>
                      <w:r>
                        <w:rPr>
                          <w:i/>
                          <w:sz w:val="22"/>
                        </w:rPr>
                        <w:t>reportQuantity</w:t>
                      </w:r>
                      <w:proofErr w:type="spellEnd"/>
                      <w:r>
                        <w:rPr>
                          <w:sz w:val="22"/>
                        </w:rPr>
                        <w:t xml:space="preserve"> set to 'cri-RSRP' or '</w:t>
                      </w:r>
                      <w:proofErr w:type="spellStart"/>
                      <w:r>
                        <w:rPr>
                          <w:sz w:val="22"/>
                        </w:rPr>
                        <w:t>ssb</w:t>
                      </w:r>
                      <w:proofErr w:type="spellEnd"/>
                      <w:r>
                        <w:rPr>
                          <w:sz w:val="22"/>
                        </w:rPr>
                        <w:t xml:space="preserve">-Index-RSRP' when </w:t>
                      </w:r>
                      <w:proofErr w:type="spellStart"/>
                      <w:r>
                        <w:rPr>
                          <w:i/>
                          <w:iCs/>
                          <w:sz w:val="22"/>
                        </w:rPr>
                        <w:t>drx-onDurationTimer</w:t>
                      </w:r>
                      <w:proofErr w:type="spellEnd"/>
                      <w:r>
                        <w:rPr>
                          <w:sz w:val="22"/>
                        </w:rPr>
                        <w:t xml:space="preserve"> is not started, the UE shall report L1-RSRP during the time duration indicated by </w:t>
                      </w:r>
                      <w:proofErr w:type="spellStart"/>
                      <w:r>
                        <w:rPr>
                          <w:i/>
                          <w:iCs/>
                          <w:sz w:val="22"/>
                        </w:rPr>
                        <w:t>drx-onDurationTimer</w:t>
                      </w:r>
                      <w:proofErr w:type="spellEnd"/>
                      <w:r>
                        <w:rPr>
                          <w:iCs/>
                          <w:sz w:val="22"/>
                        </w:rPr>
                        <w:t xml:space="preserve"> also outside active time according to the procedure described in clause 5.2.1.4</w:t>
                      </w:r>
                      <w:r>
                        <w:rPr>
                          <w:sz w:val="22"/>
                        </w:rPr>
                        <w:t xml:space="preserve"> and when </w:t>
                      </w:r>
                      <w:proofErr w:type="spellStart"/>
                      <w:r>
                        <w:rPr>
                          <w:rStyle w:val="Emphasis"/>
                          <w:sz w:val="22"/>
                        </w:rPr>
                        <w:t>reportQuantity</w:t>
                      </w:r>
                      <w:proofErr w:type="spellEnd"/>
                      <w:r>
                        <w:rPr>
                          <w:sz w:val="22"/>
                        </w:rPr>
                        <w:t xml:space="preserve"> set to '</w:t>
                      </w:r>
                      <w:r>
                        <w:rPr>
                          <w:rStyle w:val="Emphasis"/>
                          <w:sz w:val="22"/>
                        </w:rPr>
                        <w:t xml:space="preserve">cri-RSRP' </w:t>
                      </w:r>
                      <w:r>
                        <w:rPr>
                          <w:sz w:val="22"/>
                        </w:rPr>
                        <w:t xml:space="preserve">if receiving at least one CSI-RS transmission occasion for channel measurement </w:t>
                      </w:r>
                      <w:del w:id="15" w:author="作者">
                        <w:r>
                          <w:rPr>
                            <w:sz w:val="22"/>
                          </w:rPr>
                          <w:delText xml:space="preserve">and CSI-RS and/or CSI-IM occasion for interference measurement </w:delText>
                        </w:r>
                      </w:del>
                      <w:r>
                        <w:rPr>
                          <w:sz w:val="22"/>
                        </w:rPr>
                        <w:t xml:space="preserve">during the time duration indicated by </w:t>
                      </w:r>
                      <w:proofErr w:type="spellStart"/>
                      <w:r>
                        <w:rPr>
                          <w:rStyle w:val="Emphasis"/>
                          <w:sz w:val="22"/>
                        </w:rPr>
                        <w:t>drx-onDurationTimer</w:t>
                      </w:r>
                      <w:proofErr w:type="spellEnd"/>
                      <w:r>
                        <w:rPr>
                          <w:rStyle w:val="Emphasis"/>
                          <w:sz w:val="22"/>
                        </w:rPr>
                        <w:t xml:space="preserve"> </w:t>
                      </w:r>
                      <w:r>
                        <w:rPr>
                          <w:sz w:val="22"/>
                        </w:rPr>
                        <w:t>outside DRX active time or in DRX Active Time no later than CSI reference resource and drops the report otherwise.</w:t>
                      </w:r>
                    </w:p>
                    <w:p w14:paraId="2405F6B9" w14:textId="77777777" w:rsidR="008322C4" w:rsidRDefault="008322C4">
                      <w:pPr>
                        <w:rPr>
                          <w:rFonts w:eastAsia="SimSun"/>
                          <w:sz w:val="22"/>
                        </w:rPr>
                      </w:pPr>
                    </w:p>
                    <w:p w14:paraId="13D6D5B3" w14:textId="77777777" w:rsidR="008322C4" w:rsidRDefault="008322C4">
                      <w:pPr>
                        <w:jc w:val="center"/>
                        <w:rPr>
                          <w:rFonts w:eastAsia="SimSun"/>
                          <w:sz w:val="22"/>
                          <w:szCs w:val="22"/>
                        </w:rPr>
                      </w:pPr>
                      <w:r>
                        <w:rPr>
                          <w:rFonts w:eastAsia="SimSun"/>
                          <w:sz w:val="22"/>
                          <w:szCs w:val="22"/>
                        </w:rPr>
                        <w:t>&lt;Unchanged parts are omitted&gt;</w:t>
                      </w:r>
                    </w:p>
                    <w:p w14:paraId="33D0FA3C" w14:textId="77777777" w:rsidR="008322C4" w:rsidRDefault="008322C4">
                      <w:pPr>
                        <w:jc w:val="center"/>
                        <w:rPr>
                          <w:rFonts w:eastAsia="SimSun"/>
                          <w:sz w:val="22"/>
                          <w:szCs w:val="22"/>
                        </w:rPr>
                      </w:pPr>
                    </w:p>
                    <w:p w14:paraId="731CB133" w14:textId="77777777" w:rsidR="008322C4" w:rsidRDefault="008322C4">
                      <w:pPr>
                        <w:jc w:val="center"/>
                        <w:rPr>
                          <w:rFonts w:eastAsia="SimSun"/>
                        </w:rPr>
                      </w:pPr>
                      <w:r>
                        <w:rPr>
                          <w:rFonts w:eastAsia="SimSun"/>
                        </w:rPr>
                        <w:t xml:space="preserve">------------------------------------------------- </w:t>
                      </w:r>
                      <w:r>
                        <w:rPr>
                          <w:rFonts w:eastAsia="SimSun"/>
                          <w:color w:val="0000FF"/>
                        </w:rPr>
                        <w:t xml:space="preserve">End of Text Proposal 1 </w:t>
                      </w:r>
                      <w:r>
                        <w:rPr>
                          <w:rFonts w:eastAsia="SimSun"/>
                        </w:rPr>
                        <w:t>------------------------------------------------</w:t>
                      </w:r>
                    </w:p>
                    <w:p w14:paraId="2EC6F6D3" w14:textId="77777777" w:rsidR="008322C4" w:rsidRDefault="008322C4"/>
                  </w:txbxContent>
                </v:textbox>
                <w10:wrap type="topAndBottom" anchorx="margin"/>
              </v:shape>
            </w:pict>
          </mc:Fallback>
        </mc:AlternateContent>
      </w:r>
    </w:p>
    <w:p w14:paraId="1BF50E52" w14:textId="77777777" w:rsidR="00043971" w:rsidRDefault="00650B15">
      <w:pPr>
        <w:numPr>
          <w:ilvl w:val="0"/>
          <w:numId w:val="15"/>
        </w:numPr>
        <w:rPr>
          <w:rFonts w:eastAsia="Times New Roman"/>
          <w:bCs/>
        </w:rPr>
      </w:pPr>
      <w:bookmarkStart w:id="16" w:name="_Hlk48040298"/>
      <w:r>
        <w:rPr>
          <w:b/>
          <w:bCs/>
        </w:rPr>
        <w:t>Issue 2:</w:t>
      </w:r>
      <w:r>
        <w:t xml:space="preserve"> </w:t>
      </w:r>
      <w:bookmarkEnd w:id="16"/>
      <w:r>
        <w:rPr>
          <w:rFonts w:eastAsia="Times New Roman"/>
          <w:bCs/>
        </w:rPr>
        <w:fldChar w:fldCharType="begin"/>
      </w:r>
      <w:r>
        <w:rPr>
          <w:rFonts w:eastAsia="Times New Roman"/>
          <w:bCs/>
        </w:rPr>
        <w:instrText xml:space="preserve"> REF _Ref53592059 \h  \* MERGEFORMAT </w:instrText>
      </w:r>
      <w:r>
        <w:rPr>
          <w:rFonts w:eastAsia="Times New Roman"/>
          <w:bCs/>
        </w:rPr>
      </w:r>
      <w:r>
        <w:rPr>
          <w:rFonts w:eastAsia="Times New Roman"/>
          <w:bCs/>
        </w:rPr>
        <w:fldChar w:fldCharType="separate"/>
      </w:r>
      <w:r>
        <w:rPr>
          <w:rFonts w:eastAsia="Times New Roman"/>
          <w:bCs/>
          <w:lang w:eastAsia="en-GB"/>
        </w:rPr>
        <w:t xml:space="preserve"> Clarification on </w:t>
      </w:r>
      <w:r>
        <w:rPr>
          <w:rFonts w:eastAsia="Times New Roman"/>
          <w:bCs/>
          <w:i/>
          <w:lang w:eastAsia="en-GB"/>
        </w:rPr>
        <w:t>minimumSchedulingOffsetK0-r16</w:t>
      </w:r>
      <w:r>
        <w:rPr>
          <w:rFonts w:eastAsia="Times New Roman"/>
          <w:bCs/>
          <w:lang w:eastAsia="en-GB"/>
        </w:rPr>
        <w:t xml:space="preserve"> is not configured for UL BWP.</w:t>
      </w:r>
      <w:r>
        <w:rPr>
          <w:rFonts w:eastAsia="Times New Roman"/>
          <w:bCs/>
        </w:rPr>
        <w:fldChar w:fldCharType="end"/>
      </w:r>
      <w:r>
        <w:rPr>
          <w:rFonts w:eastAsia="Times New Roman"/>
          <w:bCs/>
        </w:rPr>
        <w:t xml:space="preserve">in Clause </w:t>
      </w:r>
      <w:r>
        <w:rPr>
          <w:rFonts w:eastAsia="Times New Roman"/>
          <w:bCs/>
          <w:lang w:eastAsia="en-GB"/>
        </w:rPr>
        <w:t>5.2.1.5.1a of TS 38.214</w:t>
      </w:r>
      <w:r>
        <w:rPr>
          <w:rFonts w:eastAsia="Times New Roman"/>
          <w:bCs/>
          <w:lang w:eastAsia="en-GB"/>
        </w:rPr>
        <w:fldChar w:fldCharType="begin"/>
      </w:r>
      <w:r>
        <w:rPr>
          <w:rFonts w:eastAsia="Times New Roman"/>
          <w:bCs/>
          <w:lang w:eastAsia="en-GB"/>
        </w:rPr>
        <w:instrText xml:space="preserve"> REF _Ref53913740 \r \h </w:instrText>
      </w:r>
      <w:r>
        <w:rPr>
          <w:rFonts w:eastAsia="Times New Roman"/>
          <w:bCs/>
          <w:lang w:eastAsia="en-GB"/>
        </w:rPr>
      </w:r>
      <w:r>
        <w:rPr>
          <w:rFonts w:eastAsia="Times New Roman"/>
          <w:bCs/>
          <w:lang w:eastAsia="en-GB"/>
        </w:rPr>
        <w:fldChar w:fldCharType="separate"/>
      </w:r>
      <w:r>
        <w:rPr>
          <w:rFonts w:eastAsia="Times New Roman"/>
          <w:bCs/>
          <w:lang w:eastAsia="en-GB"/>
        </w:rPr>
        <w:t>[5]</w:t>
      </w:r>
      <w:r>
        <w:rPr>
          <w:rFonts w:eastAsia="Times New Roman"/>
          <w:bCs/>
          <w:lang w:eastAsia="en-GB"/>
        </w:rPr>
        <w:fldChar w:fldCharType="end"/>
      </w:r>
    </w:p>
    <w:p w14:paraId="233324E0" w14:textId="77777777" w:rsidR="00043971" w:rsidRDefault="00043971"/>
    <w:p w14:paraId="7C1A6AFB" w14:textId="77777777" w:rsidR="00043971" w:rsidRDefault="00043971"/>
    <w:p w14:paraId="1C871593" w14:textId="77777777" w:rsidR="00043971" w:rsidRDefault="00043971"/>
    <w:p w14:paraId="05535B95" w14:textId="77777777" w:rsidR="00043971" w:rsidRDefault="00043971"/>
    <w:p w14:paraId="69ED18ED" w14:textId="77777777" w:rsidR="00043971" w:rsidRDefault="00043971"/>
    <w:p w14:paraId="47E225F9" w14:textId="77777777" w:rsidR="00043971" w:rsidRDefault="00043971"/>
    <w:p w14:paraId="49D78E2F" w14:textId="77777777" w:rsidR="00043971" w:rsidRDefault="00043971"/>
    <w:p w14:paraId="6D767AE9" w14:textId="77777777" w:rsidR="00043971" w:rsidRDefault="00650B15">
      <w:r>
        <w:rPr>
          <w:noProof/>
        </w:rPr>
        <w:lastRenderedPageBreak/>
        <mc:AlternateContent>
          <mc:Choice Requires="wps">
            <w:drawing>
              <wp:anchor distT="45720" distB="45720" distL="114300" distR="114300" simplePos="0" relativeHeight="251663360" behindDoc="0" locked="0" layoutInCell="1" allowOverlap="1" wp14:anchorId="0CC00628" wp14:editId="3DB8F67C">
                <wp:simplePos x="0" y="0"/>
                <wp:positionH relativeFrom="margin">
                  <wp:posOffset>-5715</wp:posOffset>
                </wp:positionH>
                <wp:positionV relativeFrom="paragraph">
                  <wp:posOffset>-900430</wp:posOffset>
                </wp:positionV>
                <wp:extent cx="6612255" cy="5984875"/>
                <wp:effectExtent l="0" t="0" r="0" b="381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5984875"/>
                        </a:xfrm>
                        <a:prstGeom prst="rect">
                          <a:avLst/>
                        </a:prstGeom>
                        <a:solidFill>
                          <a:srgbClr val="FFFFFF"/>
                        </a:solidFill>
                        <a:ln w="9525">
                          <a:solidFill>
                            <a:srgbClr val="000000"/>
                          </a:solidFill>
                          <a:miter lim="800000"/>
                        </a:ln>
                      </wps:spPr>
                      <wps:txbx>
                        <w:txbxContent>
                          <w:p w14:paraId="3CBB6822" w14:textId="77777777" w:rsidR="008322C4" w:rsidRDefault="008322C4">
                            <w:pPr>
                              <w:jc w:val="center"/>
                              <w:rPr>
                                <w:rFonts w:eastAsia="SimSun"/>
                              </w:rPr>
                            </w:pPr>
                            <w:r>
                              <w:rPr>
                                <w:rFonts w:eastAsia="SimSun"/>
                              </w:rPr>
                              <w:t xml:space="preserve">------------------------------------------------ </w:t>
                            </w:r>
                            <w:r>
                              <w:rPr>
                                <w:rFonts w:eastAsia="SimSun"/>
                                <w:color w:val="0000FF"/>
                              </w:rPr>
                              <w:t>Start of Text Proposal 2</w:t>
                            </w:r>
                            <w:r>
                              <w:rPr>
                                <w:rFonts w:eastAsia="SimSun"/>
                              </w:rPr>
                              <w:t xml:space="preserve"> ------------------------------------------------</w:t>
                            </w:r>
                          </w:p>
                          <w:p w14:paraId="7C96C3EE" w14:textId="77777777" w:rsidR="008322C4" w:rsidRDefault="008322C4">
                            <w:pPr>
                              <w:pStyle w:val="Heading5"/>
                              <w:numPr>
                                <w:ilvl w:val="0"/>
                                <w:numId w:val="0"/>
                              </w:numPr>
                              <w:rPr>
                                <w:sz w:val="24"/>
                              </w:rPr>
                            </w:pPr>
                            <w:r>
                              <w:rPr>
                                <w:sz w:val="24"/>
                              </w:rPr>
                              <w:t>5.2.1.5.1a Aperiodic CSI Reporting/Aperiodic CSI-RS when the triggering PDCCH and the CSI-RS have different numerologies</w:t>
                            </w:r>
                          </w:p>
                          <w:p w14:paraId="3EE76AA9" w14:textId="77777777" w:rsidR="008322C4" w:rsidRDefault="008322C4">
                            <w:pPr>
                              <w:jc w:val="center"/>
                              <w:rPr>
                                <w:rFonts w:eastAsia="SimSun"/>
                                <w:sz w:val="22"/>
                              </w:rPr>
                            </w:pPr>
                            <w:r>
                              <w:rPr>
                                <w:rFonts w:eastAsia="SimSun"/>
                                <w:sz w:val="22"/>
                              </w:rPr>
                              <w:t>&lt;Unchanged parts are omitted&gt;</w:t>
                            </w:r>
                          </w:p>
                          <w:p w14:paraId="4EF3B022" w14:textId="77777777" w:rsidR="008322C4" w:rsidRDefault="008322C4">
                            <w:pPr>
                              <w:rPr>
                                <w:sz w:val="22"/>
                              </w:rPr>
                            </w:pPr>
                            <w:r>
                              <w:rPr>
                                <w:sz w:val="22"/>
                              </w:rPr>
                              <w:t>Aperiodic CSI-RS timing:</w:t>
                            </w:r>
                          </w:p>
                          <w:p w14:paraId="75B8E0EA" w14:textId="77777777" w:rsidR="008322C4" w:rsidRDefault="008322C4">
                            <w:pPr>
                              <w:pStyle w:val="B1"/>
                              <w:rPr>
                                <w:sz w:val="22"/>
                              </w:rPr>
                            </w:pPr>
                            <w:r>
                              <w:rPr>
                                <w:sz w:val="22"/>
                              </w:rPr>
                              <w:t>-</w:t>
                            </w:r>
                            <w:r>
                              <w:rPr>
                                <w:sz w:val="22"/>
                              </w:rPr>
                              <w:tab/>
                              <w:t xml:space="preserve">When the aperiodic CSI-RS is used with aperiodic CSI reporting, the CSI-RS triggering offset </w:t>
                            </w:r>
                            <w:r>
                              <w:rPr>
                                <w:i/>
                                <w:sz w:val="22"/>
                              </w:rPr>
                              <w:t>X</w:t>
                            </w:r>
                            <w:r>
                              <w:rPr>
                                <w:sz w:val="22"/>
                              </w:rPr>
                              <w:t xml:space="preserve"> is configured per resource set by the higher layer parameter </w:t>
                            </w:r>
                            <w:proofErr w:type="spellStart"/>
                            <w:r>
                              <w:rPr>
                                <w:i/>
                                <w:sz w:val="22"/>
                              </w:rPr>
                              <w:t>aperiodicTriggeringOffset</w:t>
                            </w:r>
                            <w:proofErr w:type="spellEnd"/>
                            <w:r>
                              <w:rPr>
                                <w:i/>
                                <w:sz w:val="22"/>
                              </w:rPr>
                              <w:t xml:space="preserve"> </w:t>
                            </w:r>
                            <w:r>
                              <w:rPr>
                                <w:color w:val="000000"/>
                                <w:sz w:val="22"/>
                              </w:rPr>
                              <w:t xml:space="preserve">or </w:t>
                            </w:r>
                            <w:r>
                              <w:rPr>
                                <w:i/>
                                <w:color w:val="000000"/>
                                <w:sz w:val="22"/>
                              </w:rPr>
                              <w:t>aperiodicTriggeringOffset-r16</w:t>
                            </w:r>
                            <w:r>
                              <w:rPr>
                                <w:i/>
                                <w:sz w:val="22"/>
                              </w:rPr>
                              <w:t xml:space="preserve">, </w:t>
                            </w:r>
                            <w:r>
                              <w:rPr>
                                <w:color w:val="000000"/>
                                <w:sz w:val="22"/>
                                <w:lang w:eastAsia="zh-CN"/>
                              </w:rPr>
                              <w:t xml:space="preserve">including the case that the UE is not configured with </w:t>
                            </w:r>
                            <w:r>
                              <w:rPr>
                                <w:i/>
                                <w:iCs/>
                                <w:color w:val="000000"/>
                                <w:sz w:val="22"/>
                                <w:lang w:eastAsia="zh-CN"/>
                              </w:rPr>
                              <w:t>minimumSchedulingOffsetK0-r16</w:t>
                            </w:r>
                            <w:r>
                              <w:rPr>
                                <w:color w:val="000000"/>
                                <w:sz w:val="22"/>
                                <w:lang w:eastAsia="zh-CN"/>
                              </w:rPr>
                              <w:t xml:space="preserve"> for any DL</w:t>
                            </w:r>
                            <w:ins w:id="17" w:author="作者">
                              <w:r>
                                <w:rPr>
                                  <w:color w:val="000000"/>
                                  <w:sz w:val="22"/>
                                  <w:lang w:eastAsia="zh-CN"/>
                                </w:rPr>
                                <w:t xml:space="preserve"> BWP</w:t>
                              </w:r>
                            </w:ins>
                            <w:r>
                              <w:rPr>
                                <w:color w:val="000000"/>
                                <w:sz w:val="22"/>
                                <w:lang w:eastAsia="zh-CN"/>
                              </w:rPr>
                              <w:t xml:space="preserve"> or </w:t>
                            </w:r>
                            <w:ins w:id="18" w:author="作者">
                              <w:r>
                                <w:rPr>
                                  <w:i/>
                                  <w:iCs/>
                                  <w:color w:val="000000"/>
                                  <w:sz w:val="22"/>
                                  <w:lang w:eastAsia="zh-CN"/>
                                </w:rPr>
                                <w:t xml:space="preserve">minimumSchedulingOffsetK2-r16 </w:t>
                              </w:r>
                              <w:r>
                                <w:rPr>
                                  <w:iCs/>
                                  <w:color w:val="000000"/>
                                  <w:sz w:val="22"/>
                                  <w:lang w:eastAsia="zh-CN"/>
                                </w:rPr>
                                <w:t>for any</w:t>
                              </w:r>
                              <w:r>
                                <w:rPr>
                                  <w:i/>
                                  <w:iCs/>
                                  <w:color w:val="000000"/>
                                  <w:sz w:val="22"/>
                                  <w:lang w:eastAsia="zh-CN"/>
                                </w:rPr>
                                <w:t xml:space="preserve"> </w:t>
                              </w:r>
                            </w:ins>
                            <w:r>
                              <w:rPr>
                                <w:color w:val="000000"/>
                                <w:sz w:val="22"/>
                                <w:lang w:eastAsia="zh-CN"/>
                              </w:rPr>
                              <w:t xml:space="preserve">UL BWP and all the associated trigger states do not have the higher layer parameter </w:t>
                            </w:r>
                            <w:proofErr w:type="spellStart"/>
                            <w:r>
                              <w:rPr>
                                <w:i/>
                                <w:iCs/>
                                <w:color w:val="000000"/>
                                <w:sz w:val="22"/>
                                <w:lang w:eastAsia="zh-CN"/>
                              </w:rPr>
                              <w:t>qcl</w:t>
                            </w:r>
                            <w:proofErr w:type="spellEnd"/>
                            <w:r>
                              <w:rPr>
                                <w:i/>
                                <w:iCs/>
                                <w:color w:val="000000"/>
                                <w:sz w:val="22"/>
                                <w:lang w:eastAsia="zh-CN"/>
                              </w:rPr>
                              <w:t>-Type</w:t>
                            </w:r>
                            <w:r>
                              <w:rPr>
                                <w:color w:val="000000"/>
                                <w:sz w:val="22"/>
                                <w:lang w:eastAsia="zh-CN"/>
                              </w:rPr>
                              <w:t xml:space="preserve"> set to 'QCL-</w:t>
                            </w:r>
                            <w:proofErr w:type="spellStart"/>
                            <w:r>
                              <w:rPr>
                                <w:color w:val="000000"/>
                                <w:sz w:val="22"/>
                                <w:lang w:eastAsia="zh-CN"/>
                              </w:rPr>
                              <w:t>TypeD</w:t>
                            </w:r>
                            <w:proofErr w:type="spellEnd"/>
                            <w:r>
                              <w:rPr>
                                <w:color w:val="000000"/>
                                <w:sz w:val="22"/>
                                <w:lang w:eastAsia="zh-CN"/>
                              </w:rPr>
                              <w:t>' in the corresponding TCI states</w:t>
                            </w:r>
                            <w:r>
                              <w:rPr>
                                <w:sz w:val="22"/>
                              </w:rPr>
                              <w:t>. The CSI-RS triggering offset has the values of {0, 1, …, 31} slots when the µ</w:t>
                            </w:r>
                            <w:r>
                              <w:rPr>
                                <w:sz w:val="22"/>
                                <w:vertAlign w:val="subscript"/>
                              </w:rPr>
                              <w:t>PDCCH</w:t>
                            </w:r>
                            <w:r>
                              <w:rPr>
                                <w:sz w:val="22"/>
                              </w:rPr>
                              <w:t xml:space="preserve"> &lt; µ</w:t>
                            </w:r>
                            <w:r>
                              <w:rPr>
                                <w:sz w:val="22"/>
                                <w:vertAlign w:val="subscript"/>
                              </w:rPr>
                              <w:t>CSIRS</w:t>
                            </w:r>
                            <w:r>
                              <w:rPr>
                                <w:sz w:val="22"/>
                              </w:rPr>
                              <w:t xml:space="preserve"> and {0, 1, 2, 3, 4, 5, 6, …, 15, 16, 24} when the µ</w:t>
                            </w:r>
                            <w:r>
                              <w:rPr>
                                <w:sz w:val="22"/>
                                <w:vertAlign w:val="subscript"/>
                              </w:rPr>
                              <w:t>PDCCH</w:t>
                            </w:r>
                            <w:r>
                              <w:rPr>
                                <w:sz w:val="22"/>
                              </w:rPr>
                              <w:t xml:space="preserve"> &gt; µ</w:t>
                            </w:r>
                            <w:r>
                              <w:rPr>
                                <w:sz w:val="22"/>
                                <w:vertAlign w:val="subscript"/>
                              </w:rPr>
                              <w:t>CSIRS</w:t>
                            </w:r>
                            <w:r>
                              <w:rPr>
                                <w:sz w:val="22"/>
                              </w:rPr>
                              <w:t xml:space="preserve">.. The aperiodic CSI-RS is transmitted in a slot </w:t>
                            </w:r>
                            <w:r>
                              <w:rPr>
                                <w:noProof/>
                                <w:position w:val="-34"/>
                                <w:sz w:val="22"/>
                                <w:lang w:eastAsia="ja-JP"/>
                              </w:rPr>
                              <w:object w:dxaOrig="5272" w:dyaOrig="794" w14:anchorId="0F5BF043">
                                <v:shape id="_x0000_i1033" type="#_x0000_t75" alt="" style="width:263.6pt;height:39.7pt;mso-width-percent:0;mso-height-percent:0;mso-width-percent:0;mso-height-percent:0">
                                  <v:imagedata r:id="rId13" o:title=""/>
                                </v:shape>
                                <o:OLEObject Type="Embed" ProgID="Equation.DSMT4" ShapeID="_x0000_i1033" DrawAspect="Content" ObjectID="_1666081736" r:id="rId24"/>
                              </w:object>
                            </w:r>
                            <w:r>
                              <w:rPr>
                                <w:sz w:val="22"/>
                                <w:lang w:eastAsia="ja-JP"/>
                              </w:rPr>
                              <w:t xml:space="preserve">, </w:t>
                            </w:r>
                            <w:r>
                              <w:rPr>
                                <w:color w:val="000000"/>
                                <w:sz w:val="22"/>
                              </w:rPr>
                              <w:t xml:space="preserve">if UE is configured with </w:t>
                            </w:r>
                            <w:r>
                              <w:rPr>
                                <w:rStyle w:val="Emphasis"/>
                                <w:rFonts w:ascii="Times" w:hAnsi="Times"/>
                                <w:sz w:val="22"/>
                              </w:rPr>
                              <w:t>ca-</w:t>
                            </w:r>
                            <w:proofErr w:type="spellStart"/>
                            <w:r>
                              <w:rPr>
                                <w:rStyle w:val="Emphasis"/>
                                <w:rFonts w:ascii="Times" w:hAnsi="Times"/>
                                <w:sz w:val="22"/>
                              </w:rPr>
                              <w:t>SlotOffset</w:t>
                            </w:r>
                            <w:proofErr w:type="spellEnd"/>
                            <w:r>
                              <w:rPr>
                                <w:color w:val="000000"/>
                                <w:sz w:val="22"/>
                              </w:rPr>
                              <w:t xml:space="preserve"> for at least one of the triggered and triggering cell, and </w:t>
                            </w:r>
                            <w:r>
                              <w:rPr>
                                <w:i/>
                                <w:iCs/>
                                <w:color w:val="000000"/>
                                <w:sz w:val="22"/>
                              </w:rPr>
                              <w:t>K</w:t>
                            </w:r>
                            <w:r>
                              <w:rPr>
                                <w:i/>
                                <w:iCs/>
                                <w:color w:val="000000"/>
                                <w:sz w:val="22"/>
                                <w:vertAlign w:val="subscript"/>
                              </w:rPr>
                              <w:t xml:space="preserve">s </w:t>
                            </w:r>
                            <w:r>
                              <w:rPr>
                                <w:color w:val="000000"/>
                                <w:sz w:val="22"/>
                              </w:rPr>
                              <w:t xml:space="preserve">= </w:t>
                            </w:r>
                            <w:r>
                              <w:rPr>
                                <w:rFonts w:ascii="Calibri" w:hAnsi="Calibri" w:cs="Calibri"/>
                                <w:noProof/>
                                <w:color w:val="000000"/>
                                <w:position w:val="-32"/>
                                <w:sz w:val="22"/>
                                <w:lang w:eastAsia="zh-CN"/>
                              </w:rPr>
                              <w:drawing>
                                <wp:inline distT="0" distB="0" distL="0" distR="0" wp14:anchorId="551CEF50" wp14:editId="5215BA03">
                                  <wp:extent cx="914400" cy="470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Pr>
                                <w:color w:val="000000"/>
                                <w:sz w:val="22"/>
                                <w:lang w:eastAsia="ja-JP"/>
                              </w:rPr>
                              <w:t>, otherwise, and</w:t>
                            </w:r>
                            <w:r>
                              <w:rPr>
                                <w:sz w:val="22"/>
                                <w:lang w:eastAsia="ja-JP"/>
                              </w:rPr>
                              <w:t xml:space="preserve"> </w:t>
                            </w:r>
                            <w:r>
                              <w:rPr>
                                <w:sz w:val="22"/>
                              </w:rPr>
                              <w:t>where</w:t>
                            </w:r>
                          </w:p>
                          <w:p w14:paraId="509965AC" w14:textId="77777777" w:rsidR="008322C4" w:rsidRDefault="008322C4">
                            <w:pPr>
                              <w:pStyle w:val="B2"/>
                              <w:rPr>
                                <w:sz w:val="22"/>
                              </w:rPr>
                            </w:pPr>
                            <w:r>
                              <w:rPr>
                                <w:i/>
                                <w:sz w:val="22"/>
                              </w:rPr>
                              <w:t>-</w:t>
                            </w:r>
                            <w:r>
                              <w:rPr>
                                <w:i/>
                                <w:sz w:val="22"/>
                              </w:rPr>
                              <w:tab/>
                              <w:t>n</w:t>
                            </w:r>
                            <w:r>
                              <w:rPr>
                                <w:sz w:val="22"/>
                              </w:rPr>
                              <w:t xml:space="preserve"> is the slot containing the triggering DCI, </w:t>
                            </w:r>
                            <w:r>
                              <w:rPr>
                                <w:i/>
                                <w:sz w:val="22"/>
                              </w:rPr>
                              <w:t xml:space="preserve">X </w:t>
                            </w:r>
                            <w:r>
                              <w:rPr>
                                <w:sz w:val="22"/>
                              </w:rPr>
                              <w:t xml:space="preserve">is the CSI-RS triggering offset in the numerology of CSI-RS according to the higher layer parameter </w:t>
                            </w:r>
                            <w:proofErr w:type="spellStart"/>
                            <w:r>
                              <w:rPr>
                                <w:i/>
                                <w:sz w:val="22"/>
                              </w:rPr>
                              <w:t>aperiodicTriggeringOffset</w:t>
                            </w:r>
                            <w:proofErr w:type="spellEnd"/>
                            <w:r>
                              <w:rPr>
                                <w:i/>
                                <w:sz w:val="22"/>
                              </w:rPr>
                              <w:t xml:space="preserve"> </w:t>
                            </w:r>
                            <w:r>
                              <w:rPr>
                                <w:color w:val="000000"/>
                                <w:sz w:val="22"/>
                              </w:rPr>
                              <w:t xml:space="preserve">or </w:t>
                            </w:r>
                            <w:r>
                              <w:rPr>
                                <w:i/>
                                <w:color w:val="000000"/>
                                <w:sz w:val="22"/>
                              </w:rPr>
                              <w:t>aperiodicTriggeringOffset-r16</w:t>
                            </w:r>
                            <w:r>
                              <w:rPr>
                                <w:sz w:val="22"/>
                              </w:rPr>
                              <w:t>,</w:t>
                            </w:r>
                          </w:p>
                          <w:p w14:paraId="27DE4A48" w14:textId="77777777" w:rsidR="008322C4" w:rsidRDefault="008322C4">
                            <w:pPr>
                              <w:pStyle w:val="B2"/>
                              <w:rPr>
                                <w:sz w:val="22"/>
                              </w:rPr>
                            </w:pPr>
                            <w:r>
                              <w:rPr>
                                <w:sz w:val="22"/>
                              </w:rPr>
                              <w:t>-</w:t>
                            </w:r>
                            <w:r>
                              <w:rPr>
                                <w:sz w:val="22"/>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Pr>
                                <w:sz w:val="22"/>
                                <w:lang w:eastAsia="ja-JP"/>
                              </w:rPr>
                              <w:t xml:space="preserve"> </w:t>
                            </w:r>
                            <w:r>
                              <w:rPr>
                                <w:sz w:val="22"/>
                              </w:rPr>
                              <w:t>are the subcarrier spacing configurations for CSI-RS and PDCCH, respectively,</w:t>
                            </w:r>
                          </w:p>
                          <w:p w14:paraId="15D47AFC" w14:textId="77777777" w:rsidR="008322C4" w:rsidRDefault="008322C4">
                            <w:pPr>
                              <w:pStyle w:val="B2"/>
                              <w:rPr>
                                <w:sz w:val="22"/>
                              </w:rPr>
                            </w:pPr>
                            <w:r>
                              <w:rPr>
                                <w:sz w:val="22"/>
                              </w:rPr>
                              <w:t>-</w:t>
                            </w:r>
                            <w:r>
                              <w:rPr>
                                <w:sz w:val="22"/>
                              </w:rPr>
                              <w:tab/>
                            </w:r>
                            <m:oMath>
                              <m:sSubSup>
                                <m:sSubSupPr>
                                  <m:ctrlPr>
                                    <w:rPr>
                                      <w:rFonts w:ascii="Cambria Math" w:hAnsi="Cambria Math"/>
                                      <w:i/>
                                      <w:color w:val="000000"/>
                                      <w:sz w:val="22"/>
                                    </w:rPr>
                                  </m:ctrlPr>
                                </m:sSubSupPr>
                                <m:e>
                                  <m:r>
                                    <w:rPr>
                                      <w:rFonts w:ascii="Cambria Math" w:hAnsi="Cambria Math"/>
                                      <w:color w:val="000000"/>
                                      <w:sz w:val="22"/>
                                    </w:rPr>
                                    <m:t>N</m:t>
                                  </m:r>
                                </m:e>
                                <m:sub>
                                  <m:r>
                                    <m:rPr>
                                      <m:nor/>
                                    </m:rPr>
                                    <w:rPr>
                                      <w:rFonts w:ascii="Cambria Math" w:hAnsi="Cambria Math"/>
                                      <w:color w:val="000000"/>
                                      <w:sz w:val="22"/>
                                    </w:rPr>
                                    <m:t xml:space="preserve">slot, offset, </m:t>
                                  </m:r>
                                  <m:r>
                                    <m:rPr>
                                      <m:nor/>
                                    </m:rPr>
                                    <w:rPr>
                                      <w:rFonts w:ascii="PMingLiU" w:hAnsi="PMingLiU"/>
                                      <w:color w:val="000000"/>
                                      <w:sz w:val="22"/>
                                    </w:rPr>
                                    <m:t>PDCCH</m:t>
                                  </m:r>
                                </m:sub>
                                <m:sup>
                                  <m:r>
                                    <m:rPr>
                                      <m:nor/>
                                    </m:rPr>
                                    <w:rPr>
                                      <w:rFonts w:ascii="Cambria Math" w:hAnsi="Cambria Math"/>
                                      <w:color w:val="000000"/>
                                      <w:sz w:val="22"/>
                                    </w:rPr>
                                    <m:t>CA</m:t>
                                  </m:r>
                                </m:sup>
                              </m:sSubSup>
                            </m:oMath>
                            <w:r>
                              <w:rPr>
                                <w:color w:val="000000"/>
                                <w:sz w:val="22"/>
                              </w:rPr>
                              <w:t xml:space="preserve"> 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color w:val="000000"/>
                                      <w:sz w:val="22"/>
                                    </w:rPr>
                                    <m:t>PDCCH</m:t>
                                  </m:r>
                                  <m:ctrlPr>
                                    <w:rPr>
                                      <w:rFonts w:ascii="Cambria Math" w:hAnsi="Cambria Math"/>
                                      <w:color w:val="000000"/>
                                      <w:sz w:val="22"/>
                                      <w:lang w:eastAsia="ja-JP"/>
                                    </w:rPr>
                                  </m:ctrlPr>
                                </m:sub>
                              </m:sSub>
                            </m:oMath>
                            <w:r>
                              <w:rPr>
                                <w:color w:val="000000"/>
                                <w:sz w:val="22"/>
                              </w:rPr>
                              <w:t>are the</w:t>
                            </w:r>
                            <m:oMath>
                              <m:sSubSup>
                                <m:sSubSupPr>
                                  <m:ctrlPr>
                                    <w:rPr>
                                      <w:rFonts w:ascii="Cambria Math" w:hAnsi="Cambria Math"/>
                                      <w:i/>
                                      <w:color w:val="000000"/>
                                      <w:sz w:val="22"/>
                                    </w:rPr>
                                  </m:ctrlPr>
                                </m:sSubSupPr>
                                <m:e>
                                  <m:r>
                                    <w:rPr>
                                      <w:rFonts w:ascii="Cambria Math" w:hAnsi="Cambria Math"/>
                                      <w:color w:val="000000"/>
                                      <w:sz w:val="22"/>
                                    </w:rPr>
                                    <m:t xml:space="preserve"> N</m:t>
                                  </m:r>
                                </m:e>
                                <m:sub>
                                  <m:r>
                                    <m:rPr>
                                      <m:nor/>
                                    </m:rPr>
                                    <w:rPr>
                                      <w:rFonts w:ascii="Cambria Math" w:hAnsi="Cambria Math"/>
                                      <w:color w:val="000000"/>
                                      <w:sz w:val="22"/>
                                    </w:rPr>
                                    <m:t>slot, offset</m:t>
                                  </m:r>
                                </m:sub>
                                <m:sup>
                                  <m:r>
                                    <m:rPr>
                                      <m:nor/>
                                    </m:rPr>
                                    <w:rPr>
                                      <w:rFonts w:ascii="Cambria Math" w:hAnsi="Cambria Math"/>
                                      <w:color w:val="000000"/>
                                      <w:sz w:val="22"/>
                                    </w:rPr>
                                    <m:t>CA</m:t>
                                  </m:r>
                                </m:sup>
                              </m:sSubSup>
                            </m:oMath>
                            <w:r>
                              <w:rPr>
                                <w:color w:val="000000"/>
                                <w:sz w:val="22"/>
                              </w:rPr>
                              <w:t> and the</w:t>
                            </w:r>
                            <w:r>
                              <w:rPr>
                                <w:noProof/>
                                <w:color w:val="000000"/>
                                <w:position w:val="-10"/>
                                <w:sz w:val="22"/>
                                <w:lang w:eastAsia="ja-JP"/>
                              </w:rPr>
                              <w:object w:dxaOrig="488" w:dyaOrig="295" w14:anchorId="268DD8C9">
                                <v:shape id="_x0000_i1035" type="#_x0000_t75" alt="" style="width:24.4pt;height:14.75pt;mso-width-percent:0;mso-height-percent:0;mso-width-percent:0;mso-height-percent:0">
                                  <v:imagedata r:id="rId16" o:title=""/>
                                </v:shape>
                                <o:OLEObject Type="Embed" ProgID="Equation.DSMT4" ShapeID="_x0000_i1035" DrawAspect="Content" ObjectID="_1666081737" r:id="rId25"/>
                              </w:object>
                            </w:r>
                            <w:r>
                              <w:rPr>
                                <w:color w:val="000000"/>
                                <w:sz w:val="22"/>
                                <w:lang w:eastAsia="ja-JP"/>
                              </w:rPr>
                              <w:t xml:space="preserve">, respectively, which are determined by higher-layer configured </w:t>
                            </w:r>
                            <w:r>
                              <w:rPr>
                                <w:rStyle w:val="Emphasis"/>
                                <w:rFonts w:ascii="Times" w:hAnsi="Times"/>
                                <w:sz w:val="22"/>
                              </w:rPr>
                              <w:t>ca-</w:t>
                            </w:r>
                            <w:proofErr w:type="spellStart"/>
                            <w:r>
                              <w:rPr>
                                <w:rStyle w:val="Emphasis"/>
                                <w:rFonts w:ascii="Times" w:hAnsi="Times"/>
                                <w:sz w:val="22"/>
                              </w:rPr>
                              <w:t>SlotOffset</w:t>
                            </w:r>
                            <w:proofErr w:type="spellEnd"/>
                            <w:r>
                              <w:rPr>
                                <w:rStyle w:val="Emphasis"/>
                                <w:rFonts w:ascii="SimSun" w:hAnsi="SimSun" w:hint="eastAsia"/>
                                <w:color w:val="000000"/>
                                <w:sz w:val="10"/>
                                <w:szCs w:val="12"/>
                              </w:rPr>
                              <w:t xml:space="preserve"> </w:t>
                            </w:r>
                            <w:r>
                              <w:rPr>
                                <w:color w:val="000000"/>
                                <w:sz w:val="22"/>
                                <w:lang w:eastAsia="ja-JP"/>
                              </w:rPr>
                              <w:t>for the cell receiving the PDCCH respectively,</w:t>
                            </w:r>
                            <w:r>
                              <w:rPr>
                                <w:color w:val="000000"/>
                                <w:sz w:val="22"/>
                              </w:rPr>
                              <w:t> </w:t>
                            </w:r>
                            <m:oMath>
                              <m:sSubSup>
                                <m:sSubSupPr>
                                  <m:ctrlPr>
                                    <w:rPr>
                                      <w:rFonts w:ascii="Cambria Math" w:hAnsi="Cambria Math"/>
                                      <w:i/>
                                      <w:color w:val="000000"/>
                                      <w:sz w:val="22"/>
                                    </w:rPr>
                                  </m:ctrlPr>
                                </m:sSubSupPr>
                                <m:e>
                                  <m:r>
                                    <w:rPr>
                                      <w:rFonts w:ascii="Cambria Math" w:hAnsi="Cambria Math"/>
                                      <w:color w:val="000000"/>
                                      <w:sz w:val="22"/>
                                    </w:rPr>
                                    <m:t>N</m:t>
                                  </m:r>
                                </m:e>
                                <m:sub>
                                  <m:r>
                                    <m:rPr>
                                      <m:nor/>
                                    </m:rPr>
                                    <w:rPr>
                                      <w:rFonts w:ascii="Cambria Math" w:hAnsi="Cambria Math"/>
                                      <w:color w:val="000000"/>
                                      <w:sz w:val="22"/>
                                    </w:rPr>
                                    <m:t xml:space="preserve">slot, offset, </m:t>
                                  </m:r>
                                  <m:r>
                                    <m:rPr>
                                      <m:nor/>
                                    </m:rPr>
                                    <w:rPr>
                                      <w:rFonts w:ascii="Cambria Math" w:hAnsi="PMingLiU" w:hint="eastAsia"/>
                                      <w:color w:val="000000"/>
                                      <w:sz w:val="22"/>
                                    </w:rPr>
                                    <m:t>CSIRS</m:t>
                                  </m:r>
                                </m:sub>
                                <m:sup>
                                  <m:r>
                                    <m:rPr>
                                      <m:nor/>
                                    </m:rPr>
                                    <w:rPr>
                                      <w:rFonts w:ascii="Cambria Math" w:hAnsi="Cambria Math"/>
                                      <w:color w:val="000000"/>
                                      <w:sz w:val="22"/>
                                    </w:rPr>
                                    <m:t>CA</m:t>
                                  </m:r>
                                </m:sup>
                              </m:sSubSup>
                              <m:r>
                                <w:rPr>
                                  <w:rFonts w:ascii="Cambria Math" w:hAnsi="Cambria Math"/>
                                  <w:color w:val="000000"/>
                                  <w:sz w:val="22"/>
                                </w:rPr>
                                <m:t xml:space="preserve"> </m:t>
                              </m:r>
                            </m:oMath>
                            <w:r>
                              <w:rPr>
                                <w:color w:val="000000"/>
                                <w:sz w:val="22"/>
                              </w:rPr>
                              <w:t>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hint="eastAsia"/>
                                      <w:color w:val="000000"/>
                                      <w:sz w:val="22"/>
                                    </w:rPr>
                                    <m:t>CSIRS</m:t>
                                  </m:r>
                                  <m:ctrlPr>
                                    <w:rPr>
                                      <w:rFonts w:ascii="Cambria Math" w:hAnsi="Cambria Math"/>
                                      <w:color w:val="000000"/>
                                      <w:sz w:val="22"/>
                                      <w:lang w:eastAsia="ja-JP"/>
                                    </w:rPr>
                                  </m:ctrlPr>
                                </m:sub>
                              </m:sSub>
                            </m:oMath>
                            <w:r>
                              <w:rPr>
                                <w:color w:val="000000"/>
                                <w:sz w:val="22"/>
                                <w:lang w:eastAsia="ja-JP"/>
                              </w:rPr>
                              <w:t xml:space="preserve"> </w:t>
                            </w:r>
                            <w:r>
                              <w:rPr>
                                <w:color w:val="000000"/>
                                <w:sz w:val="22"/>
                              </w:rPr>
                              <w:t>are the</w:t>
                            </w:r>
                            <m:oMath>
                              <m:sSubSup>
                                <m:sSubSupPr>
                                  <m:ctrlPr>
                                    <w:rPr>
                                      <w:rFonts w:ascii="Cambria Math" w:hAnsi="Cambria Math"/>
                                      <w:i/>
                                      <w:color w:val="000000"/>
                                      <w:sz w:val="22"/>
                                    </w:rPr>
                                  </m:ctrlPr>
                                </m:sSubSupPr>
                                <m:e>
                                  <m:r>
                                    <w:rPr>
                                      <w:rFonts w:ascii="Cambria Math" w:hAnsi="Cambria Math"/>
                                      <w:color w:val="000000"/>
                                      <w:sz w:val="22"/>
                                    </w:rPr>
                                    <m:t xml:space="preserve"> N</m:t>
                                  </m:r>
                                </m:e>
                                <m:sub>
                                  <m:r>
                                    <m:rPr>
                                      <m:nor/>
                                    </m:rPr>
                                    <w:rPr>
                                      <w:rFonts w:ascii="Cambria Math" w:hAnsi="Cambria Math"/>
                                      <w:color w:val="000000"/>
                                      <w:sz w:val="22"/>
                                    </w:rPr>
                                    <m:t>slot, offset</m:t>
                                  </m:r>
                                </m:sub>
                                <m:sup>
                                  <m:r>
                                    <m:rPr>
                                      <m:nor/>
                                    </m:rPr>
                                    <w:rPr>
                                      <w:rFonts w:ascii="Cambria Math" w:hAnsi="Cambria Math"/>
                                      <w:color w:val="000000"/>
                                      <w:sz w:val="22"/>
                                    </w:rPr>
                                    <m:t>CA</m:t>
                                  </m:r>
                                </m:sup>
                              </m:sSubSup>
                            </m:oMath>
                            <w:r>
                              <w:rPr>
                                <w:color w:val="000000"/>
                                <w:sz w:val="22"/>
                              </w:rPr>
                              <w:t> and the</w:t>
                            </w:r>
                            <w:r>
                              <w:rPr>
                                <w:noProof/>
                                <w:color w:val="000000"/>
                                <w:position w:val="-10"/>
                                <w:sz w:val="22"/>
                                <w:lang w:eastAsia="ja-JP"/>
                              </w:rPr>
                              <w:object w:dxaOrig="488" w:dyaOrig="295" w14:anchorId="2AC26CBD">
                                <v:shape id="_x0000_i1037" type="#_x0000_t75" alt="" style="width:24.4pt;height:14.75pt;mso-width-percent:0;mso-height-percent:0;mso-width-percent:0;mso-height-percent:0">
                                  <v:imagedata r:id="rId16" o:title=""/>
                                </v:shape>
                                <o:OLEObject Type="Embed" ProgID="Equation.DSMT4" ShapeID="_x0000_i1037" DrawAspect="Content" ObjectID="_1666081738" r:id="rId26"/>
                              </w:object>
                            </w:r>
                            <w:r>
                              <w:rPr>
                                <w:color w:val="000000"/>
                                <w:sz w:val="22"/>
                                <w:lang w:eastAsia="ja-JP"/>
                              </w:rPr>
                              <w:t xml:space="preserve">, respectively, which are determined by higher-layer configured </w:t>
                            </w:r>
                            <w:r>
                              <w:rPr>
                                <w:rStyle w:val="Emphasis"/>
                                <w:rFonts w:ascii="Times" w:hAnsi="Times"/>
                                <w:sz w:val="22"/>
                              </w:rPr>
                              <w:t>ca-</w:t>
                            </w:r>
                            <w:proofErr w:type="spellStart"/>
                            <w:r>
                              <w:rPr>
                                <w:rStyle w:val="Emphasis"/>
                                <w:rFonts w:ascii="Times" w:hAnsi="Times"/>
                                <w:sz w:val="22"/>
                              </w:rPr>
                              <w:t>SlotOffset</w:t>
                            </w:r>
                            <w:proofErr w:type="spellEnd"/>
                            <w:r>
                              <w:rPr>
                                <w:rStyle w:val="Emphasis"/>
                                <w:rFonts w:ascii="SimSun" w:hAnsi="SimSun" w:hint="eastAsia"/>
                                <w:color w:val="000000"/>
                                <w:sz w:val="22"/>
                              </w:rPr>
                              <w:t xml:space="preserve"> </w:t>
                            </w:r>
                            <w:r>
                              <w:rPr>
                                <w:color w:val="000000"/>
                                <w:sz w:val="22"/>
                                <w:lang w:eastAsia="ja-JP"/>
                              </w:rPr>
                              <w:t xml:space="preserve">for the cell transmitting the </w:t>
                            </w:r>
                            <w:r>
                              <w:rPr>
                                <w:color w:val="000000"/>
                                <w:sz w:val="22"/>
                              </w:rPr>
                              <w:t>C</w:t>
                            </w:r>
                            <w:r>
                              <w:rPr>
                                <w:color w:val="000000"/>
                                <w:sz w:val="22"/>
                                <w:lang w:eastAsia="ja-JP"/>
                              </w:rPr>
                              <w:t xml:space="preserve">SI-RS respectively, as </w:t>
                            </w:r>
                            <w:r>
                              <w:rPr>
                                <w:color w:val="000000"/>
                                <w:sz w:val="22"/>
                              </w:rPr>
                              <w:t>defined in [4, TS 38.211] clause 4.5</w:t>
                            </w:r>
                          </w:p>
                          <w:p w14:paraId="137ECC53" w14:textId="77777777" w:rsidR="008322C4" w:rsidRDefault="008322C4">
                            <w:pPr>
                              <w:rPr>
                                <w:rFonts w:eastAsia="SimSun"/>
                                <w:sz w:val="22"/>
                              </w:rPr>
                            </w:pPr>
                          </w:p>
                          <w:p w14:paraId="0271372A" w14:textId="77777777" w:rsidR="008322C4" w:rsidRDefault="008322C4">
                            <w:pPr>
                              <w:jc w:val="center"/>
                              <w:rPr>
                                <w:rFonts w:eastAsia="SimSun"/>
                                <w:sz w:val="22"/>
                                <w:szCs w:val="22"/>
                              </w:rPr>
                            </w:pPr>
                            <w:r>
                              <w:rPr>
                                <w:rFonts w:eastAsia="SimSun"/>
                                <w:sz w:val="22"/>
                                <w:szCs w:val="22"/>
                              </w:rPr>
                              <w:t>&lt;Unchanged parts are omitted&gt;</w:t>
                            </w:r>
                          </w:p>
                          <w:p w14:paraId="4C5E03C6" w14:textId="77777777" w:rsidR="008322C4" w:rsidRDefault="008322C4">
                            <w:pPr>
                              <w:jc w:val="center"/>
                              <w:rPr>
                                <w:rFonts w:eastAsia="SimSun"/>
                                <w:sz w:val="22"/>
                                <w:szCs w:val="22"/>
                              </w:rPr>
                            </w:pPr>
                          </w:p>
                          <w:p w14:paraId="4DC3A1A4" w14:textId="77777777" w:rsidR="008322C4" w:rsidRDefault="008322C4">
                            <w:pPr>
                              <w:jc w:val="center"/>
                              <w:rPr>
                                <w:rFonts w:eastAsia="SimSun"/>
                              </w:rPr>
                            </w:pPr>
                            <w:r>
                              <w:rPr>
                                <w:rFonts w:eastAsia="SimSun"/>
                              </w:rPr>
                              <w:t xml:space="preserve">------------------------------------------------- </w:t>
                            </w:r>
                            <w:r>
                              <w:rPr>
                                <w:rFonts w:eastAsia="SimSun"/>
                                <w:color w:val="0000FF"/>
                              </w:rPr>
                              <w:t xml:space="preserve">End of Text Proposal 2 </w:t>
                            </w:r>
                            <w:r>
                              <w:rPr>
                                <w:rFonts w:eastAsia="SimSun"/>
                              </w:rPr>
                              <w:t>------------------------------------------------</w:t>
                            </w:r>
                          </w:p>
                          <w:p w14:paraId="651CF1D5" w14:textId="77777777" w:rsidR="008322C4" w:rsidRDefault="008322C4"/>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CC00628" id="_x0000_s1030" type="#_x0000_t202" style="position:absolute;margin-left:-.45pt;margin-top:-70.9pt;width:520.65pt;height:471.2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">
                <v:textbox style="mso-fit-shape-to-text:t">
                  <w:txbxContent>
                    <w:p w14:paraId="3CBB6822" w14:textId="77777777" w:rsidR="008322C4" w:rsidRDefault="008322C4">
                      <w:pPr>
                        <w:jc w:val="center"/>
                        <w:rPr>
                          <w:rFonts w:eastAsia="SimSun"/>
                        </w:rPr>
                      </w:pPr>
                      <w:r>
                        <w:rPr>
                          <w:rFonts w:eastAsia="SimSun"/>
                        </w:rPr>
                        <w:t xml:space="preserve">------------------------------------------------ </w:t>
                      </w:r>
                      <w:r>
                        <w:rPr>
                          <w:rFonts w:eastAsia="SimSun"/>
                          <w:color w:val="0000FF"/>
                        </w:rPr>
                        <w:t>Start of Text Proposal 2</w:t>
                      </w:r>
                      <w:r>
                        <w:rPr>
                          <w:rFonts w:eastAsia="SimSun"/>
                        </w:rPr>
                        <w:t xml:space="preserve"> ------------------------------------------------</w:t>
                      </w:r>
                    </w:p>
                    <w:p w14:paraId="7C96C3EE" w14:textId="77777777" w:rsidR="008322C4" w:rsidRDefault="008322C4">
                      <w:pPr>
                        <w:pStyle w:val="Heading5"/>
                        <w:numPr>
                          <w:ilvl w:val="0"/>
                          <w:numId w:val="0"/>
                        </w:numPr>
                        <w:rPr>
                          <w:sz w:val="24"/>
                        </w:rPr>
                      </w:pPr>
                      <w:r>
                        <w:rPr>
                          <w:sz w:val="24"/>
                        </w:rPr>
                        <w:t>5.2.1.5.1a Aperiodic CSI Reporting/Aperiodic CSI-RS when the triggering PDCCH and the CSI-RS have different numerologies</w:t>
                      </w:r>
                    </w:p>
                    <w:p w14:paraId="3EE76AA9" w14:textId="77777777" w:rsidR="008322C4" w:rsidRDefault="008322C4">
                      <w:pPr>
                        <w:jc w:val="center"/>
                        <w:rPr>
                          <w:rFonts w:eastAsia="SimSun"/>
                          <w:sz w:val="22"/>
                        </w:rPr>
                      </w:pPr>
                      <w:r>
                        <w:rPr>
                          <w:rFonts w:eastAsia="SimSun"/>
                          <w:sz w:val="22"/>
                        </w:rPr>
                        <w:t>&lt;Unchanged parts are omitted&gt;</w:t>
                      </w:r>
                    </w:p>
                    <w:p w14:paraId="4EF3B022" w14:textId="77777777" w:rsidR="008322C4" w:rsidRDefault="008322C4">
                      <w:pPr>
                        <w:rPr>
                          <w:sz w:val="22"/>
                        </w:rPr>
                      </w:pPr>
                      <w:r>
                        <w:rPr>
                          <w:sz w:val="22"/>
                        </w:rPr>
                        <w:t>Aperiodic CSI-RS timing:</w:t>
                      </w:r>
                    </w:p>
                    <w:p w14:paraId="75B8E0EA" w14:textId="77777777" w:rsidR="008322C4" w:rsidRDefault="008322C4">
                      <w:pPr>
                        <w:pStyle w:val="B1"/>
                        <w:rPr>
                          <w:sz w:val="22"/>
                        </w:rPr>
                      </w:pPr>
                      <w:r>
                        <w:rPr>
                          <w:sz w:val="22"/>
                        </w:rPr>
                        <w:t>-</w:t>
                      </w:r>
                      <w:r>
                        <w:rPr>
                          <w:sz w:val="22"/>
                        </w:rPr>
                        <w:tab/>
                        <w:t xml:space="preserve">When the aperiodic CSI-RS is used with aperiodic CSI reporting, the CSI-RS triggering offset </w:t>
                      </w:r>
                      <w:r>
                        <w:rPr>
                          <w:i/>
                          <w:sz w:val="22"/>
                        </w:rPr>
                        <w:t>X</w:t>
                      </w:r>
                      <w:r>
                        <w:rPr>
                          <w:sz w:val="22"/>
                        </w:rPr>
                        <w:t xml:space="preserve"> is configured per resource set by the higher layer parameter </w:t>
                      </w:r>
                      <w:proofErr w:type="spellStart"/>
                      <w:r>
                        <w:rPr>
                          <w:i/>
                          <w:sz w:val="22"/>
                        </w:rPr>
                        <w:t>aperiodicTriggeringOffset</w:t>
                      </w:r>
                      <w:proofErr w:type="spellEnd"/>
                      <w:r>
                        <w:rPr>
                          <w:i/>
                          <w:sz w:val="22"/>
                        </w:rPr>
                        <w:t xml:space="preserve"> </w:t>
                      </w:r>
                      <w:r>
                        <w:rPr>
                          <w:color w:val="000000"/>
                          <w:sz w:val="22"/>
                        </w:rPr>
                        <w:t xml:space="preserve">or </w:t>
                      </w:r>
                      <w:r>
                        <w:rPr>
                          <w:i/>
                          <w:color w:val="000000"/>
                          <w:sz w:val="22"/>
                        </w:rPr>
                        <w:t>aperiodicTriggeringOffset-r16</w:t>
                      </w:r>
                      <w:r>
                        <w:rPr>
                          <w:i/>
                          <w:sz w:val="22"/>
                        </w:rPr>
                        <w:t xml:space="preserve">, </w:t>
                      </w:r>
                      <w:r>
                        <w:rPr>
                          <w:color w:val="000000"/>
                          <w:sz w:val="22"/>
                          <w:lang w:eastAsia="zh-CN"/>
                        </w:rPr>
                        <w:t xml:space="preserve">including the case that the UE is not configured with </w:t>
                      </w:r>
                      <w:r>
                        <w:rPr>
                          <w:i/>
                          <w:iCs/>
                          <w:color w:val="000000"/>
                          <w:sz w:val="22"/>
                          <w:lang w:eastAsia="zh-CN"/>
                        </w:rPr>
                        <w:t>minimumSchedulingOffsetK0-r16</w:t>
                      </w:r>
                      <w:r>
                        <w:rPr>
                          <w:color w:val="000000"/>
                          <w:sz w:val="22"/>
                          <w:lang w:eastAsia="zh-CN"/>
                        </w:rPr>
                        <w:t xml:space="preserve"> for any DL</w:t>
                      </w:r>
                      <w:ins w:id="19" w:author="作者">
                        <w:r>
                          <w:rPr>
                            <w:color w:val="000000"/>
                            <w:sz w:val="22"/>
                            <w:lang w:eastAsia="zh-CN"/>
                          </w:rPr>
                          <w:t xml:space="preserve"> BWP</w:t>
                        </w:r>
                      </w:ins>
                      <w:r>
                        <w:rPr>
                          <w:color w:val="000000"/>
                          <w:sz w:val="22"/>
                          <w:lang w:eastAsia="zh-CN"/>
                        </w:rPr>
                        <w:t xml:space="preserve"> or </w:t>
                      </w:r>
                      <w:ins w:id="20" w:author="作者">
                        <w:r>
                          <w:rPr>
                            <w:i/>
                            <w:iCs/>
                            <w:color w:val="000000"/>
                            <w:sz w:val="22"/>
                            <w:lang w:eastAsia="zh-CN"/>
                          </w:rPr>
                          <w:t xml:space="preserve">minimumSchedulingOffsetK2-r16 </w:t>
                        </w:r>
                        <w:r>
                          <w:rPr>
                            <w:iCs/>
                            <w:color w:val="000000"/>
                            <w:sz w:val="22"/>
                            <w:lang w:eastAsia="zh-CN"/>
                          </w:rPr>
                          <w:t>for any</w:t>
                        </w:r>
                        <w:r>
                          <w:rPr>
                            <w:i/>
                            <w:iCs/>
                            <w:color w:val="000000"/>
                            <w:sz w:val="22"/>
                            <w:lang w:eastAsia="zh-CN"/>
                          </w:rPr>
                          <w:t xml:space="preserve"> </w:t>
                        </w:r>
                      </w:ins>
                      <w:r>
                        <w:rPr>
                          <w:color w:val="000000"/>
                          <w:sz w:val="22"/>
                          <w:lang w:eastAsia="zh-CN"/>
                        </w:rPr>
                        <w:t xml:space="preserve">UL BWP and all the associated trigger states do not have the higher layer parameter </w:t>
                      </w:r>
                      <w:proofErr w:type="spellStart"/>
                      <w:r>
                        <w:rPr>
                          <w:i/>
                          <w:iCs/>
                          <w:color w:val="000000"/>
                          <w:sz w:val="22"/>
                          <w:lang w:eastAsia="zh-CN"/>
                        </w:rPr>
                        <w:t>qcl</w:t>
                      </w:r>
                      <w:proofErr w:type="spellEnd"/>
                      <w:r>
                        <w:rPr>
                          <w:i/>
                          <w:iCs/>
                          <w:color w:val="000000"/>
                          <w:sz w:val="22"/>
                          <w:lang w:eastAsia="zh-CN"/>
                        </w:rPr>
                        <w:t>-Type</w:t>
                      </w:r>
                      <w:r>
                        <w:rPr>
                          <w:color w:val="000000"/>
                          <w:sz w:val="22"/>
                          <w:lang w:eastAsia="zh-CN"/>
                        </w:rPr>
                        <w:t xml:space="preserve"> set to 'QCL-</w:t>
                      </w:r>
                      <w:proofErr w:type="spellStart"/>
                      <w:r>
                        <w:rPr>
                          <w:color w:val="000000"/>
                          <w:sz w:val="22"/>
                          <w:lang w:eastAsia="zh-CN"/>
                        </w:rPr>
                        <w:t>TypeD</w:t>
                      </w:r>
                      <w:proofErr w:type="spellEnd"/>
                      <w:r>
                        <w:rPr>
                          <w:color w:val="000000"/>
                          <w:sz w:val="22"/>
                          <w:lang w:eastAsia="zh-CN"/>
                        </w:rPr>
                        <w:t>' in the corresponding TCI states</w:t>
                      </w:r>
                      <w:r>
                        <w:rPr>
                          <w:sz w:val="22"/>
                        </w:rPr>
                        <w:t>. The CSI-RS triggering offset has the values of {0, 1, …, 31} slots when the µ</w:t>
                      </w:r>
                      <w:r>
                        <w:rPr>
                          <w:sz w:val="22"/>
                          <w:vertAlign w:val="subscript"/>
                        </w:rPr>
                        <w:t>PDCCH</w:t>
                      </w:r>
                      <w:r>
                        <w:rPr>
                          <w:sz w:val="22"/>
                        </w:rPr>
                        <w:t xml:space="preserve"> &lt; µ</w:t>
                      </w:r>
                      <w:r>
                        <w:rPr>
                          <w:sz w:val="22"/>
                          <w:vertAlign w:val="subscript"/>
                        </w:rPr>
                        <w:t>CSIRS</w:t>
                      </w:r>
                      <w:r>
                        <w:rPr>
                          <w:sz w:val="22"/>
                        </w:rPr>
                        <w:t xml:space="preserve"> and {0, 1, 2, 3, 4, 5, 6, …, 15, 16, 24} when the µ</w:t>
                      </w:r>
                      <w:r>
                        <w:rPr>
                          <w:sz w:val="22"/>
                          <w:vertAlign w:val="subscript"/>
                        </w:rPr>
                        <w:t>PDCCH</w:t>
                      </w:r>
                      <w:r>
                        <w:rPr>
                          <w:sz w:val="22"/>
                        </w:rPr>
                        <w:t xml:space="preserve"> &gt; µ</w:t>
                      </w:r>
                      <w:r>
                        <w:rPr>
                          <w:sz w:val="22"/>
                          <w:vertAlign w:val="subscript"/>
                        </w:rPr>
                        <w:t>CSIRS</w:t>
                      </w:r>
                      <w:r>
                        <w:rPr>
                          <w:sz w:val="22"/>
                        </w:rPr>
                        <w:t xml:space="preserve">.. The aperiodic CSI-RS is transmitted in a slot </w:t>
                      </w:r>
                      <w:r>
                        <w:rPr>
                          <w:noProof/>
                          <w:position w:val="-34"/>
                          <w:sz w:val="22"/>
                          <w:lang w:eastAsia="ja-JP"/>
                        </w:rPr>
                        <w:object w:dxaOrig="5272" w:dyaOrig="794" w14:anchorId="0F5BF043">
                          <v:shape id="_x0000_i1033" type="#_x0000_t75" alt="" style="width:263.6pt;height:39.7pt;mso-width-percent:0;mso-height-percent:0;mso-width-percent:0;mso-height-percent:0">
                            <v:imagedata r:id="rId13" o:title=""/>
                          </v:shape>
                          <o:OLEObject Type="Embed" ProgID="Equation.DSMT4" ShapeID="_x0000_i1033" DrawAspect="Content" ObjectID="_1666081736" r:id="rId27"/>
                        </w:object>
                      </w:r>
                      <w:r>
                        <w:rPr>
                          <w:sz w:val="22"/>
                          <w:lang w:eastAsia="ja-JP"/>
                        </w:rPr>
                        <w:t xml:space="preserve">, </w:t>
                      </w:r>
                      <w:r>
                        <w:rPr>
                          <w:color w:val="000000"/>
                          <w:sz w:val="22"/>
                        </w:rPr>
                        <w:t xml:space="preserve">if UE is configured with </w:t>
                      </w:r>
                      <w:r>
                        <w:rPr>
                          <w:rStyle w:val="Emphasis"/>
                          <w:rFonts w:ascii="Times" w:hAnsi="Times"/>
                          <w:sz w:val="22"/>
                        </w:rPr>
                        <w:t>ca-</w:t>
                      </w:r>
                      <w:proofErr w:type="spellStart"/>
                      <w:r>
                        <w:rPr>
                          <w:rStyle w:val="Emphasis"/>
                          <w:rFonts w:ascii="Times" w:hAnsi="Times"/>
                          <w:sz w:val="22"/>
                        </w:rPr>
                        <w:t>SlotOffset</w:t>
                      </w:r>
                      <w:proofErr w:type="spellEnd"/>
                      <w:r>
                        <w:rPr>
                          <w:color w:val="000000"/>
                          <w:sz w:val="22"/>
                        </w:rPr>
                        <w:t xml:space="preserve"> for at least one of the triggered and triggering cell, and </w:t>
                      </w:r>
                      <w:r>
                        <w:rPr>
                          <w:i/>
                          <w:iCs/>
                          <w:color w:val="000000"/>
                          <w:sz w:val="22"/>
                        </w:rPr>
                        <w:t>K</w:t>
                      </w:r>
                      <w:r>
                        <w:rPr>
                          <w:i/>
                          <w:iCs/>
                          <w:color w:val="000000"/>
                          <w:sz w:val="22"/>
                          <w:vertAlign w:val="subscript"/>
                        </w:rPr>
                        <w:t xml:space="preserve">s </w:t>
                      </w:r>
                      <w:r>
                        <w:rPr>
                          <w:color w:val="000000"/>
                          <w:sz w:val="22"/>
                        </w:rPr>
                        <w:t xml:space="preserve">= </w:t>
                      </w:r>
                      <w:r>
                        <w:rPr>
                          <w:rFonts w:ascii="Calibri" w:hAnsi="Calibri" w:cs="Calibri"/>
                          <w:noProof/>
                          <w:color w:val="000000"/>
                          <w:position w:val="-32"/>
                          <w:sz w:val="22"/>
                          <w:lang w:eastAsia="zh-CN"/>
                        </w:rPr>
                        <w:drawing>
                          <wp:inline distT="0" distB="0" distL="0" distR="0" wp14:anchorId="551CEF50" wp14:editId="5215BA03">
                            <wp:extent cx="914400" cy="470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Pr>
                          <w:color w:val="000000"/>
                          <w:sz w:val="22"/>
                          <w:lang w:eastAsia="ja-JP"/>
                        </w:rPr>
                        <w:t>, otherwise, and</w:t>
                      </w:r>
                      <w:r>
                        <w:rPr>
                          <w:sz w:val="22"/>
                          <w:lang w:eastAsia="ja-JP"/>
                        </w:rPr>
                        <w:t xml:space="preserve"> </w:t>
                      </w:r>
                      <w:r>
                        <w:rPr>
                          <w:sz w:val="22"/>
                        </w:rPr>
                        <w:t>where</w:t>
                      </w:r>
                    </w:p>
                    <w:p w14:paraId="509965AC" w14:textId="77777777" w:rsidR="008322C4" w:rsidRDefault="008322C4">
                      <w:pPr>
                        <w:pStyle w:val="B2"/>
                        <w:rPr>
                          <w:sz w:val="22"/>
                        </w:rPr>
                      </w:pPr>
                      <w:r>
                        <w:rPr>
                          <w:i/>
                          <w:sz w:val="22"/>
                        </w:rPr>
                        <w:t>-</w:t>
                      </w:r>
                      <w:r>
                        <w:rPr>
                          <w:i/>
                          <w:sz w:val="22"/>
                        </w:rPr>
                        <w:tab/>
                        <w:t>n</w:t>
                      </w:r>
                      <w:r>
                        <w:rPr>
                          <w:sz w:val="22"/>
                        </w:rPr>
                        <w:t xml:space="preserve"> is the slot containing the triggering DCI, </w:t>
                      </w:r>
                      <w:r>
                        <w:rPr>
                          <w:i/>
                          <w:sz w:val="22"/>
                        </w:rPr>
                        <w:t xml:space="preserve">X </w:t>
                      </w:r>
                      <w:r>
                        <w:rPr>
                          <w:sz w:val="22"/>
                        </w:rPr>
                        <w:t xml:space="preserve">is the CSI-RS triggering offset in the numerology of CSI-RS according to the higher layer parameter </w:t>
                      </w:r>
                      <w:proofErr w:type="spellStart"/>
                      <w:r>
                        <w:rPr>
                          <w:i/>
                          <w:sz w:val="22"/>
                        </w:rPr>
                        <w:t>aperiodicTriggeringOffset</w:t>
                      </w:r>
                      <w:proofErr w:type="spellEnd"/>
                      <w:r>
                        <w:rPr>
                          <w:i/>
                          <w:sz w:val="22"/>
                        </w:rPr>
                        <w:t xml:space="preserve"> </w:t>
                      </w:r>
                      <w:r>
                        <w:rPr>
                          <w:color w:val="000000"/>
                          <w:sz w:val="22"/>
                        </w:rPr>
                        <w:t xml:space="preserve">or </w:t>
                      </w:r>
                      <w:r>
                        <w:rPr>
                          <w:i/>
                          <w:color w:val="000000"/>
                          <w:sz w:val="22"/>
                        </w:rPr>
                        <w:t>aperiodicTriggeringOffset-r16</w:t>
                      </w:r>
                      <w:r>
                        <w:rPr>
                          <w:sz w:val="22"/>
                        </w:rPr>
                        <w:t>,</w:t>
                      </w:r>
                    </w:p>
                    <w:p w14:paraId="27DE4A48" w14:textId="77777777" w:rsidR="008322C4" w:rsidRDefault="008322C4">
                      <w:pPr>
                        <w:pStyle w:val="B2"/>
                        <w:rPr>
                          <w:sz w:val="22"/>
                        </w:rPr>
                      </w:pPr>
                      <w:r>
                        <w:rPr>
                          <w:sz w:val="22"/>
                        </w:rPr>
                        <w:t>-</w:t>
                      </w:r>
                      <w:r>
                        <w:rPr>
                          <w:sz w:val="22"/>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Pr>
                          <w:sz w:val="22"/>
                          <w:lang w:eastAsia="ja-JP"/>
                        </w:rPr>
                        <w:t xml:space="preserve"> </w:t>
                      </w:r>
                      <w:r>
                        <w:rPr>
                          <w:sz w:val="22"/>
                        </w:rPr>
                        <w:t>are the subcarrier spacing configurations for CSI-RS and PDCCH, respectively,</w:t>
                      </w:r>
                    </w:p>
                    <w:p w14:paraId="15D47AFC" w14:textId="77777777" w:rsidR="008322C4" w:rsidRDefault="008322C4">
                      <w:pPr>
                        <w:pStyle w:val="B2"/>
                        <w:rPr>
                          <w:sz w:val="22"/>
                        </w:rPr>
                      </w:pPr>
                      <w:r>
                        <w:rPr>
                          <w:sz w:val="22"/>
                        </w:rPr>
                        <w:t>-</w:t>
                      </w:r>
                      <w:r>
                        <w:rPr>
                          <w:sz w:val="22"/>
                        </w:rPr>
                        <w:tab/>
                      </w:r>
                      <m:oMath>
                        <m:sSubSup>
                          <m:sSubSupPr>
                            <m:ctrlPr>
                              <w:rPr>
                                <w:rFonts w:ascii="Cambria Math" w:hAnsi="Cambria Math"/>
                                <w:i/>
                                <w:color w:val="000000"/>
                                <w:sz w:val="22"/>
                              </w:rPr>
                            </m:ctrlPr>
                          </m:sSubSupPr>
                          <m:e>
                            <m:r>
                              <w:rPr>
                                <w:rFonts w:ascii="Cambria Math" w:hAnsi="Cambria Math"/>
                                <w:color w:val="000000"/>
                                <w:sz w:val="22"/>
                              </w:rPr>
                              <m:t>N</m:t>
                            </m:r>
                          </m:e>
                          <m:sub>
                            <m:r>
                              <m:rPr>
                                <m:nor/>
                              </m:rPr>
                              <w:rPr>
                                <w:rFonts w:ascii="Cambria Math" w:hAnsi="Cambria Math"/>
                                <w:color w:val="000000"/>
                                <w:sz w:val="22"/>
                              </w:rPr>
                              <m:t xml:space="preserve">slot, offset, </m:t>
                            </m:r>
                            <m:r>
                              <m:rPr>
                                <m:nor/>
                              </m:rPr>
                              <w:rPr>
                                <w:rFonts w:ascii="PMingLiU" w:hAnsi="PMingLiU"/>
                                <w:color w:val="000000"/>
                                <w:sz w:val="22"/>
                              </w:rPr>
                              <m:t>PDCCH</m:t>
                            </m:r>
                          </m:sub>
                          <m:sup>
                            <m:r>
                              <m:rPr>
                                <m:nor/>
                              </m:rPr>
                              <w:rPr>
                                <w:rFonts w:ascii="Cambria Math" w:hAnsi="Cambria Math"/>
                                <w:color w:val="000000"/>
                                <w:sz w:val="22"/>
                              </w:rPr>
                              <m:t>CA</m:t>
                            </m:r>
                          </m:sup>
                        </m:sSubSup>
                      </m:oMath>
                      <w:r>
                        <w:rPr>
                          <w:color w:val="000000"/>
                          <w:sz w:val="22"/>
                        </w:rPr>
                        <w:t xml:space="preserve"> 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color w:val="000000"/>
                                <w:sz w:val="22"/>
                              </w:rPr>
                              <m:t>PDCCH</m:t>
                            </m:r>
                            <m:ctrlPr>
                              <w:rPr>
                                <w:rFonts w:ascii="Cambria Math" w:hAnsi="Cambria Math"/>
                                <w:color w:val="000000"/>
                                <w:sz w:val="22"/>
                                <w:lang w:eastAsia="ja-JP"/>
                              </w:rPr>
                            </m:ctrlPr>
                          </m:sub>
                        </m:sSub>
                      </m:oMath>
                      <w:r>
                        <w:rPr>
                          <w:color w:val="000000"/>
                          <w:sz w:val="22"/>
                        </w:rPr>
                        <w:t>are the</w:t>
                      </w:r>
                      <m:oMath>
                        <m:sSubSup>
                          <m:sSubSupPr>
                            <m:ctrlPr>
                              <w:rPr>
                                <w:rFonts w:ascii="Cambria Math" w:hAnsi="Cambria Math"/>
                                <w:i/>
                                <w:color w:val="000000"/>
                                <w:sz w:val="22"/>
                              </w:rPr>
                            </m:ctrlPr>
                          </m:sSubSupPr>
                          <m:e>
                            <m:r>
                              <w:rPr>
                                <w:rFonts w:ascii="Cambria Math" w:hAnsi="Cambria Math"/>
                                <w:color w:val="000000"/>
                                <w:sz w:val="22"/>
                              </w:rPr>
                              <m:t xml:space="preserve"> N</m:t>
                            </m:r>
                          </m:e>
                          <m:sub>
                            <m:r>
                              <m:rPr>
                                <m:nor/>
                              </m:rPr>
                              <w:rPr>
                                <w:rFonts w:ascii="Cambria Math" w:hAnsi="Cambria Math"/>
                                <w:color w:val="000000"/>
                                <w:sz w:val="22"/>
                              </w:rPr>
                              <m:t>slot, offset</m:t>
                            </m:r>
                          </m:sub>
                          <m:sup>
                            <m:r>
                              <m:rPr>
                                <m:nor/>
                              </m:rPr>
                              <w:rPr>
                                <w:rFonts w:ascii="Cambria Math" w:hAnsi="Cambria Math"/>
                                <w:color w:val="000000"/>
                                <w:sz w:val="22"/>
                              </w:rPr>
                              <m:t>CA</m:t>
                            </m:r>
                          </m:sup>
                        </m:sSubSup>
                      </m:oMath>
                      <w:r>
                        <w:rPr>
                          <w:color w:val="000000"/>
                          <w:sz w:val="22"/>
                        </w:rPr>
                        <w:t> and the</w:t>
                      </w:r>
                      <w:r>
                        <w:rPr>
                          <w:noProof/>
                          <w:color w:val="000000"/>
                          <w:position w:val="-10"/>
                          <w:sz w:val="22"/>
                          <w:lang w:eastAsia="ja-JP"/>
                        </w:rPr>
                        <w:object w:dxaOrig="488" w:dyaOrig="295" w14:anchorId="268DD8C9">
                          <v:shape id="_x0000_i1035" type="#_x0000_t75" alt="" style="width:24.4pt;height:14.75pt;mso-width-percent:0;mso-height-percent:0;mso-width-percent:0;mso-height-percent:0">
                            <v:imagedata r:id="rId16" o:title=""/>
                          </v:shape>
                          <o:OLEObject Type="Embed" ProgID="Equation.DSMT4" ShapeID="_x0000_i1035" DrawAspect="Content" ObjectID="_1666081737" r:id="rId28"/>
                        </w:object>
                      </w:r>
                      <w:r>
                        <w:rPr>
                          <w:color w:val="000000"/>
                          <w:sz w:val="22"/>
                          <w:lang w:eastAsia="ja-JP"/>
                        </w:rPr>
                        <w:t xml:space="preserve">, respectively, which are determined by higher-layer configured </w:t>
                      </w:r>
                      <w:r>
                        <w:rPr>
                          <w:rStyle w:val="Emphasis"/>
                          <w:rFonts w:ascii="Times" w:hAnsi="Times"/>
                          <w:sz w:val="22"/>
                        </w:rPr>
                        <w:t>ca-</w:t>
                      </w:r>
                      <w:proofErr w:type="spellStart"/>
                      <w:r>
                        <w:rPr>
                          <w:rStyle w:val="Emphasis"/>
                          <w:rFonts w:ascii="Times" w:hAnsi="Times"/>
                          <w:sz w:val="22"/>
                        </w:rPr>
                        <w:t>SlotOffset</w:t>
                      </w:r>
                      <w:proofErr w:type="spellEnd"/>
                      <w:r>
                        <w:rPr>
                          <w:rStyle w:val="Emphasis"/>
                          <w:rFonts w:ascii="SimSun" w:hAnsi="SimSun" w:hint="eastAsia"/>
                          <w:color w:val="000000"/>
                          <w:sz w:val="10"/>
                          <w:szCs w:val="12"/>
                        </w:rPr>
                        <w:t xml:space="preserve"> </w:t>
                      </w:r>
                      <w:r>
                        <w:rPr>
                          <w:color w:val="000000"/>
                          <w:sz w:val="22"/>
                          <w:lang w:eastAsia="ja-JP"/>
                        </w:rPr>
                        <w:t>for the cell receiving the PDCCH respectively,</w:t>
                      </w:r>
                      <w:r>
                        <w:rPr>
                          <w:color w:val="000000"/>
                          <w:sz w:val="22"/>
                        </w:rPr>
                        <w:t> </w:t>
                      </w:r>
                      <m:oMath>
                        <m:sSubSup>
                          <m:sSubSupPr>
                            <m:ctrlPr>
                              <w:rPr>
                                <w:rFonts w:ascii="Cambria Math" w:hAnsi="Cambria Math"/>
                                <w:i/>
                                <w:color w:val="000000"/>
                                <w:sz w:val="22"/>
                              </w:rPr>
                            </m:ctrlPr>
                          </m:sSubSupPr>
                          <m:e>
                            <m:r>
                              <w:rPr>
                                <w:rFonts w:ascii="Cambria Math" w:hAnsi="Cambria Math"/>
                                <w:color w:val="000000"/>
                                <w:sz w:val="22"/>
                              </w:rPr>
                              <m:t>N</m:t>
                            </m:r>
                          </m:e>
                          <m:sub>
                            <m:r>
                              <m:rPr>
                                <m:nor/>
                              </m:rPr>
                              <w:rPr>
                                <w:rFonts w:ascii="Cambria Math" w:hAnsi="Cambria Math"/>
                                <w:color w:val="000000"/>
                                <w:sz w:val="22"/>
                              </w:rPr>
                              <m:t xml:space="preserve">slot, offset, </m:t>
                            </m:r>
                            <m:r>
                              <m:rPr>
                                <m:nor/>
                              </m:rPr>
                              <w:rPr>
                                <w:rFonts w:ascii="Cambria Math" w:hAnsi="PMingLiU" w:hint="eastAsia"/>
                                <w:color w:val="000000"/>
                                <w:sz w:val="22"/>
                              </w:rPr>
                              <m:t>CSIRS</m:t>
                            </m:r>
                          </m:sub>
                          <m:sup>
                            <m:r>
                              <m:rPr>
                                <m:nor/>
                              </m:rPr>
                              <w:rPr>
                                <w:rFonts w:ascii="Cambria Math" w:hAnsi="Cambria Math"/>
                                <w:color w:val="000000"/>
                                <w:sz w:val="22"/>
                              </w:rPr>
                              <m:t>CA</m:t>
                            </m:r>
                          </m:sup>
                        </m:sSubSup>
                        <m:r>
                          <w:rPr>
                            <w:rFonts w:ascii="Cambria Math" w:hAnsi="Cambria Math"/>
                            <w:color w:val="000000"/>
                            <w:sz w:val="22"/>
                          </w:rPr>
                          <m:t xml:space="preserve"> </m:t>
                        </m:r>
                      </m:oMath>
                      <w:r>
                        <w:rPr>
                          <w:color w:val="000000"/>
                          <w:sz w:val="22"/>
                        </w:rPr>
                        <w:t>and  </w:t>
                      </w:r>
                      <m:oMath>
                        <m:sSub>
                          <m:sSubPr>
                            <m:ctrlPr>
                              <w:rPr>
                                <w:rFonts w:ascii="Cambria Math" w:hAnsi="Cambria Math"/>
                                <w:i/>
                                <w:color w:val="000000"/>
                                <w:sz w:val="22"/>
                                <w:lang w:eastAsia="ja-JP"/>
                              </w:rPr>
                            </m:ctrlPr>
                          </m:sSubPr>
                          <m:e>
                            <m:r>
                              <w:rPr>
                                <w:rFonts w:ascii="Cambria Math"/>
                                <w:color w:val="000000"/>
                                <w:sz w:val="22"/>
                                <w:lang w:eastAsia="ja-JP"/>
                              </w:rPr>
                              <m:t>μ</m:t>
                            </m:r>
                          </m:e>
                          <m:sub>
                            <m:r>
                              <m:rPr>
                                <m:nor/>
                              </m:rPr>
                              <w:rPr>
                                <w:rFonts w:ascii="Cambria Math"/>
                                <w:color w:val="000000"/>
                                <w:sz w:val="22"/>
                                <w:lang w:eastAsia="ja-JP"/>
                              </w:rPr>
                              <m:t>offset</m:t>
                            </m:r>
                            <m:r>
                              <m:rPr>
                                <m:nor/>
                              </m:rPr>
                              <w:rPr>
                                <w:rFonts w:ascii="SimSun" w:hAnsi="SimSun" w:cs="SimSun" w:hint="eastAsia"/>
                                <w:color w:val="000000"/>
                                <w:sz w:val="22"/>
                              </w:rPr>
                              <m:t>,</m:t>
                            </m:r>
                            <m:r>
                              <m:rPr>
                                <m:nor/>
                              </m:rPr>
                              <w:rPr>
                                <w:rFonts w:ascii="Cambria Math" w:hAnsi="SimSun" w:cs="SimSun" w:hint="eastAsia"/>
                                <w:color w:val="000000"/>
                                <w:sz w:val="22"/>
                              </w:rPr>
                              <m:t>CSIRS</m:t>
                            </m:r>
                            <m:ctrlPr>
                              <w:rPr>
                                <w:rFonts w:ascii="Cambria Math" w:hAnsi="Cambria Math"/>
                                <w:color w:val="000000"/>
                                <w:sz w:val="22"/>
                                <w:lang w:eastAsia="ja-JP"/>
                              </w:rPr>
                            </m:ctrlPr>
                          </m:sub>
                        </m:sSub>
                      </m:oMath>
                      <w:r>
                        <w:rPr>
                          <w:color w:val="000000"/>
                          <w:sz w:val="22"/>
                          <w:lang w:eastAsia="ja-JP"/>
                        </w:rPr>
                        <w:t xml:space="preserve"> </w:t>
                      </w:r>
                      <w:r>
                        <w:rPr>
                          <w:color w:val="000000"/>
                          <w:sz w:val="22"/>
                        </w:rPr>
                        <w:t>are the</w:t>
                      </w:r>
                      <m:oMath>
                        <m:sSubSup>
                          <m:sSubSupPr>
                            <m:ctrlPr>
                              <w:rPr>
                                <w:rFonts w:ascii="Cambria Math" w:hAnsi="Cambria Math"/>
                                <w:i/>
                                <w:color w:val="000000"/>
                                <w:sz w:val="22"/>
                              </w:rPr>
                            </m:ctrlPr>
                          </m:sSubSupPr>
                          <m:e>
                            <m:r>
                              <w:rPr>
                                <w:rFonts w:ascii="Cambria Math" w:hAnsi="Cambria Math"/>
                                <w:color w:val="000000"/>
                                <w:sz w:val="22"/>
                              </w:rPr>
                              <m:t xml:space="preserve"> N</m:t>
                            </m:r>
                          </m:e>
                          <m:sub>
                            <m:r>
                              <m:rPr>
                                <m:nor/>
                              </m:rPr>
                              <w:rPr>
                                <w:rFonts w:ascii="Cambria Math" w:hAnsi="Cambria Math"/>
                                <w:color w:val="000000"/>
                                <w:sz w:val="22"/>
                              </w:rPr>
                              <m:t>slot, offset</m:t>
                            </m:r>
                          </m:sub>
                          <m:sup>
                            <m:r>
                              <m:rPr>
                                <m:nor/>
                              </m:rPr>
                              <w:rPr>
                                <w:rFonts w:ascii="Cambria Math" w:hAnsi="Cambria Math"/>
                                <w:color w:val="000000"/>
                                <w:sz w:val="22"/>
                              </w:rPr>
                              <m:t>CA</m:t>
                            </m:r>
                          </m:sup>
                        </m:sSubSup>
                      </m:oMath>
                      <w:r>
                        <w:rPr>
                          <w:color w:val="000000"/>
                          <w:sz w:val="22"/>
                        </w:rPr>
                        <w:t> and the</w:t>
                      </w:r>
                      <w:r>
                        <w:rPr>
                          <w:noProof/>
                          <w:color w:val="000000"/>
                          <w:position w:val="-10"/>
                          <w:sz w:val="22"/>
                          <w:lang w:eastAsia="ja-JP"/>
                        </w:rPr>
                        <w:object w:dxaOrig="488" w:dyaOrig="295" w14:anchorId="2AC26CBD">
                          <v:shape id="_x0000_i1037" type="#_x0000_t75" alt="" style="width:24.4pt;height:14.75pt;mso-width-percent:0;mso-height-percent:0;mso-width-percent:0;mso-height-percent:0">
                            <v:imagedata r:id="rId16" o:title=""/>
                          </v:shape>
                          <o:OLEObject Type="Embed" ProgID="Equation.DSMT4" ShapeID="_x0000_i1037" DrawAspect="Content" ObjectID="_1666081738" r:id="rId29"/>
                        </w:object>
                      </w:r>
                      <w:r>
                        <w:rPr>
                          <w:color w:val="000000"/>
                          <w:sz w:val="22"/>
                          <w:lang w:eastAsia="ja-JP"/>
                        </w:rPr>
                        <w:t xml:space="preserve">, respectively, which are determined by higher-layer configured </w:t>
                      </w:r>
                      <w:r>
                        <w:rPr>
                          <w:rStyle w:val="Emphasis"/>
                          <w:rFonts w:ascii="Times" w:hAnsi="Times"/>
                          <w:sz w:val="22"/>
                        </w:rPr>
                        <w:t>ca-</w:t>
                      </w:r>
                      <w:proofErr w:type="spellStart"/>
                      <w:r>
                        <w:rPr>
                          <w:rStyle w:val="Emphasis"/>
                          <w:rFonts w:ascii="Times" w:hAnsi="Times"/>
                          <w:sz w:val="22"/>
                        </w:rPr>
                        <w:t>SlotOffset</w:t>
                      </w:r>
                      <w:proofErr w:type="spellEnd"/>
                      <w:r>
                        <w:rPr>
                          <w:rStyle w:val="Emphasis"/>
                          <w:rFonts w:ascii="SimSun" w:hAnsi="SimSun" w:hint="eastAsia"/>
                          <w:color w:val="000000"/>
                          <w:sz w:val="22"/>
                        </w:rPr>
                        <w:t xml:space="preserve"> </w:t>
                      </w:r>
                      <w:r>
                        <w:rPr>
                          <w:color w:val="000000"/>
                          <w:sz w:val="22"/>
                          <w:lang w:eastAsia="ja-JP"/>
                        </w:rPr>
                        <w:t xml:space="preserve">for the cell transmitting the </w:t>
                      </w:r>
                      <w:r>
                        <w:rPr>
                          <w:color w:val="000000"/>
                          <w:sz w:val="22"/>
                        </w:rPr>
                        <w:t>C</w:t>
                      </w:r>
                      <w:r>
                        <w:rPr>
                          <w:color w:val="000000"/>
                          <w:sz w:val="22"/>
                          <w:lang w:eastAsia="ja-JP"/>
                        </w:rPr>
                        <w:t xml:space="preserve">SI-RS respectively, as </w:t>
                      </w:r>
                      <w:r>
                        <w:rPr>
                          <w:color w:val="000000"/>
                          <w:sz w:val="22"/>
                        </w:rPr>
                        <w:t>defined in [4, TS 38.211] clause 4.5</w:t>
                      </w:r>
                    </w:p>
                    <w:p w14:paraId="137ECC53" w14:textId="77777777" w:rsidR="008322C4" w:rsidRDefault="008322C4">
                      <w:pPr>
                        <w:rPr>
                          <w:rFonts w:eastAsia="SimSun"/>
                          <w:sz w:val="22"/>
                        </w:rPr>
                      </w:pPr>
                    </w:p>
                    <w:p w14:paraId="0271372A" w14:textId="77777777" w:rsidR="008322C4" w:rsidRDefault="008322C4">
                      <w:pPr>
                        <w:jc w:val="center"/>
                        <w:rPr>
                          <w:rFonts w:eastAsia="SimSun"/>
                          <w:sz w:val="22"/>
                          <w:szCs w:val="22"/>
                        </w:rPr>
                      </w:pPr>
                      <w:r>
                        <w:rPr>
                          <w:rFonts w:eastAsia="SimSun"/>
                          <w:sz w:val="22"/>
                          <w:szCs w:val="22"/>
                        </w:rPr>
                        <w:t>&lt;Unchanged parts are omitted&gt;</w:t>
                      </w:r>
                    </w:p>
                    <w:p w14:paraId="4C5E03C6" w14:textId="77777777" w:rsidR="008322C4" w:rsidRDefault="008322C4">
                      <w:pPr>
                        <w:jc w:val="center"/>
                        <w:rPr>
                          <w:rFonts w:eastAsia="SimSun"/>
                          <w:sz w:val="22"/>
                          <w:szCs w:val="22"/>
                        </w:rPr>
                      </w:pPr>
                    </w:p>
                    <w:p w14:paraId="4DC3A1A4" w14:textId="77777777" w:rsidR="008322C4" w:rsidRDefault="008322C4">
                      <w:pPr>
                        <w:jc w:val="center"/>
                        <w:rPr>
                          <w:rFonts w:eastAsia="SimSun"/>
                        </w:rPr>
                      </w:pPr>
                      <w:r>
                        <w:rPr>
                          <w:rFonts w:eastAsia="SimSun"/>
                        </w:rPr>
                        <w:t xml:space="preserve">------------------------------------------------- </w:t>
                      </w:r>
                      <w:r>
                        <w:rPr>
                          <w:rFonts w:eastAsia="SimSun"/>
                          <w:color w:val="0000FF"/>
                        </w:rPr>
                        <w:t xml:space="preserve">End of Text Proposal 2 </w:t>
                      </w:r>
                      <w:r>
                        <w:rPr>
                          <w:rFonts w:eastAsia="SimSun"/>
                        </w:rPr>
                        <w:t>------------------------------------------------</w:t>
                      </w:r>
                    </w:p>
                    <w:p w14:paraId="651CF1D5" w14:textId="77777777" w:rsidR="008322C4" w:rsidRDefault="008322C4"/>
                  </w:txbxContent>
                </v:textbox>
                <w10:wrap type="topAndBottom" anchorx="margin"/>
              </v:shape>
            </w:pict>
          </mc:Fallback>
        </mc:AlternateContent>
      </w:r>
    </w:p>
    <w:p w14:paraId="755634AD" w14:textId="77777777" w:rsidR="00043971" w:rsidRDefault="00043971"/>
    <w:p w14:paraId="072FD0C1" w14:textId="77777777" w:rsidR="00043971" w:rsidRDefault="00650B15">
      <w:pPr>
        <w:pStyle w:val="ListParagraph"/>
        <w:numPr>
          <w:ilvl w:val="0"/>
          <w:numId w:val="14"/>
        </w:numPr>
        <w:rPr>
          <w:lang w:val="en-GB"/>
        </w:rPr>
      </w:pPr>
      <w:r>
        <w:rPr>
          <w:b/>
          <w:bCs/>
        </w:rPr>
        <w:t>Issue 3:</w:t>
      </w:r>
      <w:r>
        <w:t xml:space="preserve"> </w:t>
      </w:r>
      <w:r>
        <w:rPr>
          <w:rFonts w:eastAsia="MS Mincho"/>
          <w:b/>
          <w:bCs/>
        </w:rPr>
        <w:t xml:space="preserve">Align the Clause 10.3 of TS38.213 related to the minimum time gap with the corresponding minimum time gap capability parameter described in RAN2 specifications </w:t>
      </w:r>
      <w:r>
        <w:rPr>
          <w:rFonts w:eastAsia="MS Mincho"/>
          <w:b/>
          <w:bCs/>
        </w:rPr>
        <w:fldChar w:fldCharType="begin"/>
      </w:r>
      <w:r>
        <w:rPr>
          <w:rFonts w:eastAsia="MS Mincho"/>
          <w:b/>
          <w:bCs/>
        </w:rPr>
        <w:instrText xml:space="preserve"> REF _Ref53913748 \r \h </w:instrText>
      </w:r>
      <w:r>
        <w:rPr>
          <w:rFonts w:eastAsia="MS Mincho"/>
          <w:b/>
          <w:bCs/>
        </w:rPr>
      </w:r>
      <w:r>
        <w:rPr>
          <w:rFonts w:eastAsia="MS Mincho"/>
          <w:b/>
          <w:bCs/>
        </w:rPr>
        <w:fldChar w:fldCharType="separate"/>
      </w:r>
      <w:r>
        <w:rPr>
          <w:rFonts w:eastAsia="MS Mincho"/>
          <w:b/>
          <w:bCs/>
        </w:rPr>
        <w:t>[6]</w:t>
      </w:r>
      <w:r>
        <w:rPr>
          <w:rFonts w:eastAsia="MS Mincho"/>
          <w:b/>
          <w:bCs/>
        </w:rPr>
        <w:fldChar w:fldCharType="end"/>
      </w:r>
    </w:p>
    <w:p w14:paraId="506831FC" w14:textId="77777777" w:rsidR="00043971" w:rsidRDefault="00043971">
      <w:pPr>
        <w:rPr>
          <w:lang w:val="en-GB"/>
        </w:rPr>
      </w:pPr>
    </w:p>
    <w:p w14:paraId="48528164" w14:textId="77777777" w:rsidR="00043971" w:rsidRDefault="00650B15">
      <w:pPr>
        <w:rPr>
          <w:lang w:val="en-GB"/>
        </w:rPr>
      </w:pPr>
      <w:r>
        <w:rPr>
          <w:noProof/>
        </w:rPr>
        <w:lastRenderedPageBreak/>
        <mc:AlternateContent>
          <mc:Choice Requires="wps">
            <w:drawing>
              <wp:inline distT="0" distB="0" distL="0" distR="0" wp14:anchorId="7BD4D799" wp14:editId="2F5FFFA5">
                <wp:extent cx="5486400" cy="3259455"/>
                <wp:effectExtent l="9525" t="9525" r="9525" b="76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259455"/>
                        </a:xfrm>
                        <a:prstGeom prst="rect">
                          <a:avLst/>
                        </a:prstGeom>
                        <a:solidFill>
                          <a:srgbClr val="FFFFFF"/>
                        </a:solidFill>
                        <a:ln w="9525">
                          <a:solidFill>
                            <a:srgbClr val="000000"/>
                          </a:solidFill>
                          <a:miter lim="800000"/>
                        </a:ln>
                      </wps:spPr>
                      <wps:txbx>
                        <w:txbxContent>
                          <w:p w14:paraId="34A98D10" w14:textId="77777777" w:rsidR="008322C4" w:rsidRDefault="008322C4">
                            <w:pPr>
                              <w:pStyle w:val="Heading2"/>
                              <w:numPr>
                                <w:ilvl w:val="0"/>
                                <w:numId w:val="0"/>
                              </w:numPr>
                              <w:ind w:left="567" w:hanging="567"/>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proofErr w:type="spellEnd"/>
                          </w:p>
                          <w:p w14:paraId="67956BC3" w14:textId="77777777" w:rsidR="008322C4" w:rsidRDefault="008322C4"/>
                          <w:p w14:paraId="6A540695" w14:textId="77777777" w:rsidR="008322C4" w:rsidRDefault="008322C4">
                            <w:pPr>
                              <w:jc w:val="center"/>
                              <w:rPr>
                                <w:color w:val="4472C4"/>
                              </w:rPr>
                            </w:pPr>
                            <w:r>
                              <w:rPr>
                                <w:color w:val="4472C4"/>
                              </w:rPr>
                              <w:t>&lt;omitted unchanged text&gt;</w:t>
                            </w:r>
                          </w:p>
                          <w:p w14:paraId="348D6DCD" w14:textId="77777777" w:rsidR="008322C4" w:rsidRDefault="008322C4"/>
                          <w:p w14:paraId="30BA2BFD" w14:textId="77777777" w:rsidR="008322C4" w:rsidRDefault="008322C4">
                            <w:r>
                              <w:t xml:space="preserve">If a UE reports </w:t>
                            </w:r>
                            <w:r>
                              <w:rPr>
                                <w:strike/>
                                <w:color w:val="FF0000"/>
                              </w:rPr>
                              <w:t>for an active DL BWP</w:t>
                            </w:r>
                            <w:r>
                              <w:rPr>
                                <w:color w:val="FF0000"/>
                              </w:rPr>
                              <w:t xml:space="preserve"> </w:t>
                            </w:r>
                            <w:r>
                              <w:t xml:space="preserve">a </w:t>
                            </w:r>
                            <w:r>
                              <w:rPr>
                                <w:i/>
                                <w:iCs/>
                                <w:color w:val="FF0000"/>
                                <w:u w:val="single"/>
                              </w:rPr>
                              <w:t>MinTimeGap-r16</w:t>
                            </w:r>
                            <w:r>
                              <w:rPr>
                                <w:color w:val="FF0000"/>
                                <w:u w:val="single"/>
                              </w:rPr>
                              <w:t xml:space="preserve"> value</w:t>
                            </w:r>
                            <w:r>
                              <w:t xml:space="preserve"> </w:t>
                            </w:r>
                            <w:r>
                              <w:rPr>
                                <w:strike/>
                                <w:color w:val="FF0000"/>
                              </w:rPr>
                              <w:t xml:space="preserve">requirement of X slots prior to the beginning of a slot where the UE would start the </w:t>
                            </w:r>
                            <w:proofErr w:type="spellStart"/>
                            <w:r>
                              <w:rPr>
                                <w:i/>
                                <w:strike/>
                                <w:color w:val="FF0000"/>
                              </w:rPr>
                              <w:t>drx-onDurationTimer</w:t>
                            </w:r>
                            <w:proofErr w:type="spellEnd"/>
                            <w:r>
                              <w:t xml:space="preserve">, the UE is not required to monitor PDCCH for detection of DCI format 2_6 during the X slots </w:t>
                            </w:r>
                            <w:r>
                              <w:rPr>
                                <w:color w:val="FF0000"/>
                                <w:u w:val="single"/>
                              </w:rPr>
                              <w:t xml:space="preserve">prior to the beginning of a slot where the UE would start the </w:t>
                            </w:r>
                            <w:proofErr w:type="spellStart"/>
                            <w:r>
                              <w:rPr>
                                <w:i/>
                                <w:color w:val="FF0000"/>
                                <w:u w:val="single"/>
                              </w:rPr>
                              <w:t>drx-onDurationTimer</w:t>
                            </w:r>
                            <w:proofErr w:type="spellEnd"/>
                            <w:r>
                              <w:t xml:space="preserve">, where X corresponds to </w:t>
                            </w:r>
                            <w:r>
                              <w:rPr>
                                <w:color w:val="FF0000"/>
                                <w:u w:val="single"/>
                              </w:rPr>
                              <w:t xml:space="preserve">the reported </w:t>
                            </w:r>
                            <w:r>
                              <w:rPr>
                                <w:i/>
                                <w:iCs/>
                                <w:color w:val="FF0000"/>
                                <w:u w:val="single"/>
                              </w:rPr>
                              <w:t xml:space="preserve">MinTimeGap-r16 </w:t>
                            </w:r>
                            <w:r>
                              <w:rPr>
                                <w:color w:val="FF0000"/>
                                <w:u w:val="single"/>
                              </w:rPr>
                              <w:t>value for</w:t>
                            </w:r>
                            <w:r>
                              <w:rPr>
                                <w:color w:val="FF0000"/>
                              </w:rPr>
                              <w:t xml:space="preserve"> </w:t>
                            </w:r>
                            <w:r>
                              <w:t xml:space="preserve">the </w:t>
                            </w:r>
                            <w:r>
                              <w:rPr>
                                <w:strike/>
                                <w:color w:val="FF0000"/>
                              </w:rPr>
                              <w:t>requirement of the</w:t>
                            </w:r>
                            <w:r>
                              <w:rPr>
                                <w:color w:val="FF0000"/>
                              </w:rPr>
                              <w:t xml:space="preserve"> </w:t>
                            </w:r>
                            <w:r>
                              <w:t>SCS of the active DL BWP in Table 10.3-1.</w:t>
                            </w:r>
                          </w:p>
                          <w:p w14:paraId="71364C91" w14:textId="77777777" w:rsidR="008322C4" w:rsidRDefault="008322C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8322C4" w14:paraId="1D6C2D13" w14:textId="77777777">
                              <w:trPr>
                                <w:jc w:val="center"/>
                              </w:trPr>
                              <w:tc>
                                <w:tcPr>
                                  <w:tcW w:w="0" w:type="auto"/>
                                  <w:vMerge w:val="restart"/>
                                  <w:shd w:val="clear" w:color="auto" w:fill="E0E0E0"/>
                                  <w:vAlign w:val="center"/>
                                </w:tcPr>
                                <w:p w14:paraId="4B2457B4" w14:textId="77777777" w:rsidR="008322C4" w:rsidRDefault="008322C4">
                                  <w:pPr>
                                    <w:pStyle w:val="TAH"/>
                                    <w:rPr>
                                      <w:szCs w:val="18"/>
                                    </w:rPr>
                                  </w:pPr>
                                  <w:r>
                                    <w:rPr>
                                      <w:szCs w:val="18"/>
                                    </w:rPr>
                                    <w:t>SCS (kHz)</w:t>
                                  </w:r>
                                </w:p>
                              </w:tc>
                              <w:tc>
                                <w:tcPr>
                                  <w:tcW w:w="0" w:type="auto"/>
                                  <w:gridSpan w:val="2"/>
                                  <w:shd w:val="clear" w:color="auto" w:fill="E0E0E0"/>
                                  <w:vAlign w:val="center"/>
                                </w:tcPr>
                                <w:p w14:paraId="4C456623" w14:textId="77777777" w:rsidR="008322C4" w:rsidRDefault="008322C4">
                                  <w:pPr>
                                    <w:pStyle w:val="TAH"/>
                                    <w:rPr>
                                      <w:szCs w:val="18"/>
                                    </w:rPr>
                                  </w:pPr>
                                  <w:r>
                                    <w:t xml:space="preserve">Minimum Time Gap X (slots) </w:t>
                                  </w:r>
                                </w:p>
                              </w:tc>
                            </w:tr>
                            <w:tr w:rsidR="008322C4" w14:paraId="528C1BBB" w14:textId="77777777">
                              <w:trPr>
                                <w:jc w:val="center"/>
                              </w:trPr>
                              <w:tc>
                                <w:tcPr>
                                  <w:tcW w:w="0" w:type="auto"/>
                                  <w:vMerge/>
                                  <w:shd w:val="clear" w:color="auto" w:fill="E0E0E0"/>
                                  <w:vAlign w:val="center"/>
                                </w:tcPr>
                                <w:p w14:paraId="5A09FC01" w14:textId="77777777" w:rsidR="008322C4" w:rsidRDefault="008322C4">
                                  <w:pPr>
                                    <w:pStyle w:val="TAH"/>
                                    <w:rPr>
                                      <w:szCs w:val="18"/>
                                    </w:rPr>
                                  </w:pPr>
                                </w:p>
                              </w:tc>
                              <w:tc>
                                <w:tcPr>
                                  <w:tcW w:w="0" w:type="auto"/>
                                  <w:shd w:val="clear" w:color="auto" w:fill="E0E0E0"/>
                                  <w:vAlign w:val="center"/>
                                </w:tcPr>
                                <w:p w14:paraId="4C15A4DA" w14:textId="77777777" w:rsidR="008322C4" w:rsidRDefault="008322C4">
                                  <w:pPr>
                                    <w:pStyle w:val="TAH"/>
                                  </w:pPr>
                                  <w:r>
                                    <w:t>Value 1</w:t>
                                  </w:r>
                                </w:p>
                              </w:tc>
                              <w:tc>
                                <w:tcPr>
                                  <w:tcW w:w="0" w:type="auto"/>
                                  <w:shd w:val="clear" w:color="auto" w:fill="E0E0E0"/>
                                  <w:vAlign w:val="center"/>
                                </w:tcPr>
                                <w:p w14:paraId="75622E03" w14:textId="77777777" w:rsidR="008322C4" w:rsidRDefault="008322C4">
                                  <w:pPr>
                                    <w:pStyle w:val="TAH"/>
                                  </w:pPr>
                                  <w:r>
                                    <w:t>Value 2</w:t>
                                  </w:r>
                                </w:p>
                              </w:tc>
                            </w:tr>
                            <w:tr w:rsidR="008322C4" w14:paraId="171F8CA0" w14:textId="77777777">
                              <w:trPr>
                                <w:trHeight w:hRule="exact" w:val="227"/>
                                <w:jc w:val="center"/>
                              </w:trPr>
                              <w:tc>
                                <w:tcPr>
                                  <w:tcW w:w="0" w:type="auto"/>
                                  <w:vAlign w:val="center"/>
                                </w:tcPr>
                                <w:p w14:paraId="6410AB79" w14:textId="77777777" w:rsidR="008322C4" w:rsidRDefault="008322C4">
                                  <w:pPr>
                                    <w:pStyle w:val="TAC"/>
                                  </w:pPr>
                                  <w:r>
                                    <w:t>15</w:t>
                                  </w:r>
                                </w:p>
                              </w:tc>
                              <w:tc>
                                <w:tcPr>
                                  <w:tcW w:w="0" w:type="auto"/>
                                  <w:vAlign w:val="center"/>
                                </w:tcPr>
                                <w:p w14:paraId="6E8F394A" w14:textId="77777777" w:rsidR="008322C4" w:rsidRDefault="008322C4">
                                  <w:pPr>
                                    <w:pStyle w:val="TAC"/>
                                  </w:pPr>
                                  <w:r>
                                    <w:t>1</w:t>
                                  </w:r>
                                </w:p>
                              </w:tc>
                              <w:tc>
                                <w:tcPr>
                                  <w:tcW w:w="0" w:type="auto"/>
                                  <w:vAlign w:val="center"/>
                                </w:tcPr>
                                <w:p w14:paraId="0795C126" w14:textId="77777777" w:rsidR="008322C4" w:rsidRDefault="008322C4">
                                  <w:pPr>
                                    <w:pStyle w:val="TAC"/>
                                  </w:pPr>
                                  <w:r>
                                    <w:t>3</w:t>
                                  </w:r>
                                </w:p>
                              </w:tc>
                            </w:tr>
                            <w:tr w:rsidR="008322C4" w14:paraId="6E2CBC66" w14:textId="77777777">
                              <w:trPr>
                                <w:trHeight w:hRule="exact" w:val="227"/>
                                <w:jc w:val="center"/>
                              </w:trPr>
                              <w:tc>
                                <w:tcPr>
                                  <w:tcW w:w="0" w:type="auto"/>
                                  <w:vAlign w:val="center"/>
                                </w:tcPr>
                                <w:p w14:paraId="306283FB" w14:textId="77777777" w:rsidR="008322C4" w:rsidRDefault="008322C4">
                                  <w:pPr>
                                    <w:pStyle w:val="TAC"/>
                                  </w:pPr>
                                  <w:r>
                                    <w:t>30</w:t>
                                  </w:r>
                                </w:p>
                              </w:tc>
                              <w:tc>
                                <w:tcPr>
                                  <w:tcW w:w="0" w:type="auto"/>
                                  <w:vAlign w:val="center"/>
                                </w:tcPr>
                                <w:p w14:paraId="4E6E1451" w14:textId="77777777" w:rsidR="008322C4" w:rsidRDefault="008322C4">
                                  <w:pPr>
                                    <w:pStyle w:val="TAC"/>
                                  </w:pPr>
                                  <w:r>
                                    <w:t>1</w:t>
                                  </w:r>
                                </w:p>
                              </w:tc>
                              <w:tc>
                                <w:tcPr>
                                  <w:tcW w:w="0" w:type="auto"/>
                                  <w:vAlign w:val="center"/>
                                </w:tcPr>
                                <w:p w14:paraId="700E42FC" w14:textId="77777777" w:rsidR="008322C4" w:rsidRDefault="008322C4">
                                  <w:pPr>
                                    <w:pStyle w:val="TAC"/>
                                  </w:pPr>
                                  <w:r>
                                    <w:t>6</w:t>
                                  </w:r>
                                </w:p>
                              </w:tc>
                            </w:tr>
                            <w:tr w:rsidR="008322C4" w14:paraId="25770DE7" w14:textId="77777777">
                              <w:trPr>
                                <w:trHeight w:hRule="exact" w:val="227"/>
                                <w:jc w:val="center"/>
                              </w:trPr>
                              <w:tc>
                                <w:tcPr>
                                  <w:tcW w:w="0" w:type="auto"/>
                                  <w:vAlign w:val="center"/>
                                </w:tcPr>
                                <w:p w14:paraId="454482D3" w14:textId="77777777" w:rsidR="008322C4" w:rsidRDefault="008322C4">
                                  <w:pPr>
                                    <w:pStyle w:val="TAC"/>
                                  </w:pPr>
                                  <w:r>
                                    <w:t>60</w:t>
                                  </w:r>
                                </w:p>
                              </w:tc>
                              <w:tc>
                                <w:tcPr>
                                  <w:tcW w:w="0" w:type="auto"/>
                                  <w:vAlign w:val="center"/>
                                </w:tcPr>
                                <w:p w14:paraId="705BB689" w14:textId="77777777" w:rsidR="008322C4" w:rsidRDefault="008322C4">
                                  <w:pPr>
                                    <w:pStyle w:val="TAC"/>
                                  </w:pPr>
                                  <w:r>
                                    <w:t>1</w:t>
                                  </w:r>
                                </w:p>
                              </w:tc>
                              <w:tc>
                                <w:tcPr>
                                  <w:tcW w:w="0" w:type="auto"/>
                                  <w:vAlign w:val="center"/>
                                </w:tcPr>
                                <w:p w14:paraId="09769677" w14:textId="77777777" w:rsidR="008322C4" w:rsidRDefault="008322C4">
                                  <w:pPr>
                                    <w:pStyle w:val="TAC"/>
                                  </w:pPr>
                                  <w:r>
                                    <w:t>12</w:t>
                                  </w:r>
                                </w:p>
                              </w:tc>
                            </w:tr>
                            <w:tr w:rsidR="008322C4" w14:paraId="3FA45EE4" w14:textId="77777777">
                              <w:trPr>
                                <w:trHeight w:hRule="exact" w:val="227"/>
                                <w:jc w:val="center"/>
                              </w:trPr>
                              <w:tc>
                                <w:tcPr>
                                  <w:tcW w:w="0" w:type="auto"/>
                                  <w:vAlign w:val="center"/>
                                </w:tcPr>
                                <w:p w14:paraId="635D1302" w14:textId="77777777" w:rsidR="008322C4" w:rsidRDefault="008322C4">
                                  <w:pPr>
                                    <w:pStyle w:val="TAC"/>
                                  </w:pPr>
                                  <w:r>
                                    <w:t>120</w:t>
                                  </w:r>
                                </w:p>
                              </w:tc>
                              <w:tc>
                                <w:tcPr>
                                  <w:tcW w:w="0" w:type="auto"/>
                                  <w:vAlign w:val="center"/>
                                </w:tcPr>
                                <w:p w14:paraId="04AF277F" w14:textId="77777777" w:rsidR="008322C4" w:rsidRDefault="008322C4">
                                  <w:pPr>
                                    <w:pStyle w:val="TAC"/>
                                  </w:pPr>
                                  <w:r>
                                    <w:t>2</w:t>
                                  </w:r>
                                </w:p>
                              </w:tc>
                              <w:tc>
                                <w:tcPr>
                                  <w:tcW w:w="0" w:type="auto"/>
                                  <w:vAlign w:val="center"/>
                                </w:tcPr>
                                <w:p w14:paraId="4E8AD89A" w14:textId="77777777" w:rsidR="008322C4" w:rsidRDefault="008322C4">
                                  <w:pPr>
                                    <w:pStyle w:val="TAC"/>
                                  </w:pPr>
                                  <w:r>
                                    <w:t>24</w:t>
                                  </w:r>
                                </w:p>
                              </w:tc>
                            </w:tr>
                          </w:tbl>
                          <w:p w14:paraId="1FD92D97" w14:textId="77777777" w:rsidR="008322C4" w:rsidRDefault="008322C4"/>
                          <w:p w14:paraId="69B6CEBF" w14:textId="77777777" w:rsidR="008322C4" w:rsidRDefault="008322C4">
                            <w:pPr>
                              <w:jc w:val="center"/>
                              <w:rPr>
                                <w:color w:val="4472C4"/>
                              </w:rPr>
                            </w:pPr>
                            <w:r>
                              <w:rPr>
                                <w:color w:val="4472C4"/>
                              </w:rPr>
                              <w:t>&lt;omitted unchanged text&gt;</w:t>
                            </w:r>
                          </w:p>
                        </w:txbxContent>
                      </wps:txbx>
                      <wps:bodyPr rot="0" vert="horz" wrap="square" lIns="91440" tIns="45720" rIns="91440" bIns="45720" anchor="t" anchorCtr="0" upright="1">
                        <a:spAutoFit/>
                      </wps:bodyPr>
                    </wps:wsp>
                  </a:graphicData>
                </a:graphic>
              </wp:inline>
            </w:drawing>
          </mc:Choice>
          <mc:Fallback>
            <w:pict>
              <v:shape w14:anchorId="7BD4D799" id="_x0000_s1031" type="#_x0000_t202" style="width:6in;height:2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">
                <v:textbox style="mso-fit-shape-to-text:t">
                  <w:txbxContent>
                    <w:p w14:paraId="34A98D10" w14:textId="77777777" w:rsidR="008322C4" w:rsidRDefault="008322C4">
                      <w:pPr>
                        <w:pStyle w:val="Heading2"/>
                        <w:numPr>
                          <w:ilvl w:val="0"/>
                          <w:numId w:val="0"/>
                        </w:numPr>
                        <w:ind w:left="567" w:hanging="567"/>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proofErr w:type="spellEnd"/>
                    </w:p>
                    <w:p w14:paraId="67956BC3" w14:textId="77777777" w:rsidR="008322C4" w:rsidRDefault="008322C4"/>
                    <w:p w14:paraId="6A540695" w14:textId="77777777" w:rsidR="008322C4" w:rsidRDefault="008322C4">
                      <w:pPr>
                        <w:jc w:val="center"/>
                        <w:rPr>
                          <w:color w:val="4472C4"/>
                        </w:rPr>
                      </w:pPr>
                      <w:r>
                        <w:rPr>
                          <w:color w:val="4472C4"/>
                        </w:rPr>
                        <w:t>&lt;omitted unchanged text&gt;</w:t>
                      </w:r>
                    </w:p>
                    <w:p w14:paraId="348D6DCD" w14:textId="77777777" w:rsidR="008322C4" w:rsidRDefault="008322C4"/>
                    <w:p w14:paraId="30BA2BFD" w14:textId="77777777" w:rsidR="008322C4" w:rsidRDefault="008322C4">
                      <w:r>
                        <w:t xml:space="preserve">If a UE reports </w:t>
                      </w:r>
                      <w:r>
                        <w:rPr>
                          <w:strike/>
                          <w:color w:val="FF0000"/>
                        </w:rPr>
                        <w:t>for an active DL BWP</w:t>
                      </w:r>
                      <w:r>
                        <w:rPr>
                          <w:color w:val="FF0000"/>
                        </w:rPr>
                        <w:t xml:space="preserve"> </w:t>
                      </w:r>
                      <w:r>
                        <w:t xml:space="preserve">a </w:t>
                      </w:r>
                      <w:r>
                        <w:rPr>
                          <w:i/>
                          <w:iCs/>
                          <w:color w:val="FF0000"/>
                          <w:u w:val="single"/>
                        </w:rPr>
                        <w:t>MinTimeGap-r16</w:t>
                      </w:r>
                      <w:r>
                        <w:rPr>
                          <w:color w:val="FF0000"/>
                          <w:u w:val="single"/>
                        </w:rPr>
                        <w:t xml:space="preserve"> value</w:t>
                      </w:r>
                      <w:r>
                        <w:t xml:space="preserve"> </w:t>
                      </w:r>
                      <w:r>
                        <w:rPr>
                          <w:strike/>
                          <w:color w:val="FF0000"/>
                        </w:rPr>
                        <w:t xml:space="preserve">requirement of X slots prior to the beginning of a slot where the UE would start the </w:t>
                      </w:r>
                      <w:proofErr w:type="spellStart"/>
                      <w:r>
                        <w:rPr>
                          <w:i/>
                          <w:strike/>
                          <w:color w:val="FF0000"/>
                        </w:rPr>
                        <w:t>drx-onDurationTimer</w:t>
                      </w:r>
                      <w:proofErr w:type="spellEnd"/>
                      <w:r>
                        <w:t xml:space="preserve">, the UE is not required to monitor PDCCH for detection of DCI format 2_6 during the X slots </w:t>
                      </w:r>
                      <w:r>
                        <w:rPr>
                          <w:color w:val="FF0000"/>
                          <w:u w:val="single"/>
                        </w:rPr>
                        <w:t xml:space="preserve">prior to the beginning of a slot where the UE would start the </w:t>
                      </w:r>
                      <w:proofErr w:type="spellStart"/>
                      <w:r>
                        <w:rPr>
                          <w:i/>
                          <w:color w:val="FF0000"/>
                          <w:u w:val="single"/>
                        </w:rPr>
                        <w:t>drx-onDurationTimer</w:t>
                      </w:r>
                      <w:proofErr w:type="spellEnd"/>
                      <w:r>
                        <w:t xml:space="preserve">, where X corresponds to </w:t>
                      </w:r>
                      <w:r>
                        <w:rPr>
                          <w:color w:val="FF0000"/>
                          <w:u w:val="single"/>
                        </w:rPr>
                        <w:t xml:space="preserve">the reported </w:t>
                      </w:r>
                      <w:r>
                        <w:rPr>
                          <w:i/>
                          <w:iCs/>
                          <w:color w:val="FF0000"/>
                          <w:u w:val="single"/>
                        </w:rPr>
                        <w:t xml:space="preserve">MinTimeGap-r16 </w:t>
                      </w:r>
                      <w:r>
                        <w:rPr>
                          <w:color w:val="FF0000"/>
                          <w:u w:val="single"/>
                        </w:rPr>
                        <w:t>value for</w:t>
                      </w:r>
                      <w:r>
                        <w:rPr>
                          <w:color w:val="FF0000"/>
                        </w:rPr>
                        <w:t xml:space="preserve"> </w:t>
                      </w:r>
                      <w:r>
                        <w:t xml:space="preserve">the </w:t>
                      </w:r>
                      <w:r>
                        <w:rPr>
                          <w:strike/>
                          <w:color w:val="FF0000"/>
                        </w:rPr>
                        <w:t>requirement of the</w:t>
                      </w:r>
                      <w:r>
                        <w:rPr>
                          <w:color w:val="FF0000"/>
                        </w:rPr>
                        <w:t xml:space="preserve"> </w:t>
                      </w:r>
                      <w:r>
                        <w:t>SCS of the active DL BWP in Table 10.3-1.</w:t>
                      </w:r>
                    </w:p>
                    <w:p w14:paraId="71364C91" w14:textId="77777777" w:rsidR="008322C4" w:rsidRDefault="008322C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8322C4" w14:paraId="1D6C2D13" w14:textId="77777777">
                        <w:trPr>
                          <w:jc w:val="center"/>
                        </w:trPr>
                        <w:tc>
                          <w:tcPr>
                            <w:tcW w:w="0" w:type="auto"/>
                            <w:vMerge w:val="restart"/>
                            <w:shd w:val="clear" w:color="auto" w:fill="E0E0E0"/>
                            <w:vAlign w:val="center"/>
                          </w:tcPr>
                          <w:p w14:paraId="4B2457B4" w14:textId="77777777" w:rsidR="008322C4" w:rsidRDefault="008322C4">
                            <w:pPr>
                              <w:pStyle w:val="TAH"/>
                              <w:rPr>
                                <w:szCs w:val="18"/>
                              </w:rPr>
                            </w:pPr>
                            <w:r>
                              <w:rPr>
                                <w:szCs w:val="18"/>
                              </w:rPr>
                              <w:t>SCS (kHz)</w:t>
                            </w:r>
                          </w:p>
                        </w:tc>
                        <w:tc>
                          <w:tcPr>
                            <w:tcW w:w="0" w:type="auto"/>
                            <w:gridSpan w:val="2"/>
                            <w:shd w:val="clear" w:color="auto" w:fill="E0E0E0"/>
                            <w:vAlign w:val="center"/>
                          </w:tcPr>
                          <w:p w14:paraId="4C456623" w14:textId="77777777" w:rsidR="008322C4" w:rsidRDefault="008322C4">
                            <w:pPr>
                              <w:pStyle w:val="TAH"/>
                              <w:rPr>
                                <w:szCs w:val="18"/>
                              </w:rPr>
                            </w:pPr>
                            <w:r>
                              <w:t xml:space="preserve">Minimum Time Gap X (slots) </w:t>
                            </w:r>
                          </w:p>
                        </w:tc>
                      </w:tr>
                      <w:tr w:rsidR="008322C4" w14:paraId="528C1BBB" w14:textId="77777777">
                        <w:trPr>
                          <w:jc w:val="center"/>
                        </w:trPr>
                        <w:tc>
                          <w:tcPr>
                            <w:tcW w:w="0" w:type="auto"/>
                            <w:vMerge/>
                            <w:shd w:val="clear" w:color="auto" w:fill="E0E0E0"/>
                            <w:vAlign w:val="center"/>
                          </w:tcPr>
                          <w:p w14:paraId="5A09FC01" w14:textId="77777777" w:rsidR="008322C4" w:rsidRDefault="008322C4">
                            <w:pPr>
                              <w:pStyle w:val="TAH"/>
                              <w:rPr>
                                <w:szCs w:val="18"/>
                              </w:rPr>
                            </w:pPr>
                          </w:p>
                        </w:tc>
                        <w:tc>
                          <w:tcPr>
                            <w:tcW w:w="0" w:type="auto"/>
                            <w:shd w:val="clear" w:color="auto" w:fill="E0E0E0"/>
                            <w:vAlign w:val="center"/>
                          </w:tcPr>
                          <w:p w14:paraId="4C15A4DA" w14:textId="77777777" w:rsidR="008322C4" w:rsidRDefault="008322C4">
                            <w:pPr>
                              <w:pStyle w:val="TAH"/>
                            </w:pPr>
                            <w:r>
                              <w:t>Value 1</w:t>
                            </w:r>
                          </w:p>
                        </w:tc>
                        <w:tc>
                          <w:tcPr>
                            <w:tcW w:w="0" w:type="auto"/>
                            <w:shd w:val="clear" w:color="auto" w:fill="E0E0E0"/>
                            <w:vAlign w:val="center"/>
                          </w:tcPr>
                          <w:p w14:paraId="75622E03" w14:textId="77777777" w:rsidR="008322C4" w:rsidRDefault="008322C4">
                            <w:pPr>
                              <w:pStyle w:val="TAH"/>
                            </w:pPr>
                            <w:r>
                              <w:t>Value 2</w:t>
                            </w:r>
                          </w:p>
                        </w:tc>
                      </w:tr>
                      <w:tr w:rsidR="008322C4" w14:paraId="171F8CA0" w14:textId="77777777">
                        <w:trPr>
                          <w:trHeight w:hRule="exact" w:val="227"/>
                          <w:jc w:val="center"/>
                        </w:trPr>
                        <w:tc>
                          <w:tcPr>
                            <w:tcW w:w="0" w:type="auto"/>
                            <w:vAlign w:val="center"/>
                          </w:tcPr>
                          <w:p w14:paraId="6410AB79" w14:textId="77777777" w:rsidR="008322C4" w:rsidRDefault="008322C4">
                            <w:pPr>
                              <w:pStyle w:val="TAC"/>
                            </w:pPr>
                            <w:r>
                              <w:t>15</w:t>
                            </w:r>
                          </w:p>
                        </w:tc>
                        <w:tc>
                          <w:tcPr>
                            <w:tcW w:w="0" w:type="auto"/>
                            <w:vAlign w:val="center"/>
                          </w:tcPr>
                          <w:p w14:paraId="6E8F394A" w14:textId="77777777" w:rsidR="008322C4" w:rsidRDefault="008322C4">
                            <w:pPr>
                              <w:pStyle w:val="TAC"/>
                            </w:pPr>
                            <w:r>
                              <w:t>1</w:t>
                            </w:r>
                          </w:p>
                        </w:tc>
                        <w:tc>
                          <w:tcPr>
                            <w:tcW w:w="0" w:type="auto"/>
                            <w:vAlign w:val="center"/>
                          </w:tcPr>
                          <w:p w14:paraId="0795C126" w14:textId="77777777" w:rsidR="008322C4" w:rsidRDefault="008322C4">
                            <w:pPr>
                              <w:pStyle w:val="TAC"/>
                            </w:pPr>
                            <w:r>
                              <w:t>3</w:t>
                            </w:r>
                          </w:p>
                        </w:tc>
                      </w:tr>
                      <w:tr w:rsidR="008322C4" w14:paraId="6E2CBC66" w14:textId="77777777">
                        <w:trPr>
                          <w:trHeight w:hRule="exact" w:val="227"/>
                          <w:jc w:val="center"/>
                        </w:trPr>
                        <w:tc>
                          <w:tcPr>
                            <w:tcW w:w="0" w:type="auto"/>
                            <w:vAlign w:val="center"/>
                          </w:tcPr>
                          <w:p w14:paraId="306283FB" w14:textId="77777777" w:rsidR="008322C4" w:rsidRDefault="008322C4">
                            <w:pPr>
                              <w:pStyle w:val="TAC"/>
                            </w:pPr>
                            <w:r>
                              <w:t>30</w:t>
                            </w:r>
                          </w:p>
                        </w:tc>
                        <w:tc>
                          <w:tcPr>
                            <w:tcW w:w="0" w:type="auto"/>
                            <w:vAlign w:val="center"/>
                          </w:tcPr>
                          <w:p w14:paraId="4E6E1451" w14:textId="77777777" w:rsidR="008322C4" w:rsidRDefault="008322C4">
                            <w:pPr>
                              <w:pStyle w:val="TAC"/>
                            </w:pPr>
                            <w:r>
                              <w:t>1</w:t>
                            </w:r>
                          </w:p>
                        </w:tc>
                        <w:tc>
                          <w:tcPr>
                            <w:tcW w:w="0" w:type="auto"/>
                            <w:vAlign w:val="center"/>
                          </w:tcPr>
                          <w:p w14:paraId="700E42FC" w14:textId="77777777" w:rsidR="008322C4" w:rsidRDefault="008322C4">
                            <w:pPr>
                              <w:pStyle w:val="TAC"/>
                            </w:pPr>
                            <w:r>
                              <w:t>6</w:t>
                            </w:r>
                          </w:p>
                        </w:tc>
                      </w:tr>
                      <w:tr w:rsidR="008322C4" w14:paraId="25770DE7" w14:textId="77777777">
                        <w:trPr>
                          <w:trHeight w:hRule="exact" w:val="227"/>
                          <w:jc w:val="center"/>
                        </w:trPr>
                        <w:tc>
                          <w:tcPr>
                            <w:tcW w:w="0" w:type="auto"/>
                            <w:vAlign w:val="center"/>
                          </w:tcPr>
                          <w:p w14:paraId="454482D3" w14:textId="77777777" w:rsidR="008322C4" w:rsidRDefault="008322C4">
                            <w:pPr>
                              <w:pStyle w:val="TAC"/>
                            </w:pPr>
                            <w:r>
                              <w:t>60</w:t>
                            </w:r>
                          </w:p>
                        </w:tc>
                        <w:tc>
                          <w:tcPr>
                            <w:tcW w:w="0" w:type="auto"/>
                            <w:vAlign w:val="center"/>
                          </w:tcPr>
                          <w:p w14:paraId="705BB689" w14:textId="77777777" w:rsidR="008322C4" w:rsidRDefault="008322C4">
                            <w:pPr>
                              <w:pStyle w:val="TAC"/>
                            </w:pPr>
                            <w:r>
                              <w:t>1</w:t>
                            </w:r>
                          </w:p>
                        </w:tc>
                        <w:tc>
                          <w:tcPr>
                            <w:tcW w:w="0" w:type="auto"/>
                            <w:vAlign w:val="center"/>
                          </w:tcPr>
                          <w:p w14:paraId="09769677" w14:textId="77777777" w:rsidR="008322C4" w:rsidRDefault="008322C4">
                            <w:pPr>
                              <w:pStyle w:val="TAC"/>
                            </w:pPr>
                            <w:r>
                              <w:t>12</w:t>
                            </w:r>
                          </w:p>
                        </w:tc>
                      </w:tr>
                      <w:tr w:rsidR="008322C4" w14:paraId="3FA45EE4" w14:textId="77777777">
                        <w:trPr>
                          <w:trHeight w:hRule="exact" w:val="227"/>
                          <w:jc w:val="center"/>
                        </w:trPr>
                        <w:tc>
                          <w:tcPr>
                            <w:tcW w:w="0" w:type="auto"/>
                            <w:vAlign w:val="center"/>
                          </w:tcPr>
                          <w:p w14:paraId="635D1302" w14:textId="77777777" w:rsidR="008322C4" w:rsidRDefault="008322C4">
                            <w:pPr>
                              <w:pStyle w:val="TAC"/>
                            </w:pPr>
                            <w:r>
                              <w:t>120</w:t>
                            </w:r>
                          </w:p>
                        </w:tc>
                        <w:tc>
                          <w:tcPr>
                            <w:tcW w:w="0" w:type="auto"/>
                            <w:vAlign w:val="center"/>
                          </w:tcPr>
                          <w:p w14:paraId="04AF277F" w14:textId="77777777" w:rsidR="008322C4" w:rsidRDefault="008322C4">
                            <w:pPr>
                              <w:pStyle w:val="TAC"/>
                            </w:pPr>
                            <w:r>
                              <w:t>2</w:t>
                            </w:r>
                          </w:p>
                        </w:tc>
                        <w:tc>
                          <w:tcPr>
                            <w:tcW w:w="0" w:type="auto"/>
                            <w:vAlign w:val="center"/>
                          </w:tcPr>
                          <w:p w14:paraId="4E8AD89A" w14:textId="77777777" w:rsidR="008322C4" w:rsidRDefault="008322C4">
                            <w:pPr>
                              <w:pStyle w:val="TAC"/>
                            </w:pPr>
                            <w:r>
                              <w:t>24</w:t>
                            </w:r>
                          </w:p>
                        </w:tc>
                      </w:tr>
                    </w:tbl>
                    <w:p w14:paraId="1FD92D97" w14:textId="77777777" w:rsidR="008322C4" w:rsidRDefault="008322C4"/>
                    <w:p w14:paraId="69B6CEBF" w14:textId="77777777" w:rsidR="008322C4" w:rsidRDefault="008322C4">
                      <w:pPr>
                        <w:jc w:val="center"/>
                        <w:rPr>
                          <w:color w:val="4472C4"/>
                        </w:rPr>
                      </w:pPr>
                      <w:r>
                        <w:rPr>
                          <w:color w:val="4472C4"/>
                        </w:rPr>
                        <w:t>&lt;omitted unchanged text&gt;</w:t>
                      </w:r>
                    </w:p>
                  </w:txbxContent>
                </v:textbox>
                <w10:anchorlock/>
              </v:shape>
            </w:pict>
          </mc:Fallback>
        </mc:AlternateContent>
      </w:r>
    </w:p>
    <w:p w14:paraId="203AA1F0" w14:textId="77777777" w:rsidR="00043971" w:rsidRDefault="00043971">
      <w:pPr>
        <w:rPr>
          <w:lang w:val="en-GB"/>
        </w:rPr>
      </w:pPr>
    </w:p>
    <w:p w14:paraId="0463280B" w14:textId="77777777" w:rsidR="00043971" w:rsidRDefault="00650B15">
      <w:pPr>
        <w:pStyle w:val="ListParagraph"/>
        <w:numPr>
          <w:ilvl w:val="0"/>
          <w:numId w:val="14"/>
        </w:numPr>
        <w:rPr>
          <w:rFonts w:eastAsia="SimSun"/>
          <w:b/>
          <w:bCs/>
        </w:rPr>
      </w:pPr>
      <w:r>
        <w:rPr>
          <w:rFonts w:eastAsia="SimSun"/>
          <w:b/>
          <w:bCs/>
        </w:rPr>
        <w:t xml:space="preserve">Issue 4:  RRC parameter alignments </w:t>
      </w:r>
      <w:r>
        <w:rPr>
          <w:rFonts w:eastAsia="SimSun"/>
          <w:b/>
          <w:bCs/>
        </w:rPr>
        <w:fldChar w:fldCharType="begin"/>
      </w:r>
      <w:r>
        <w:rPr>
          <w:rFonts w:eastAsia="SimSun"/>
          <w:b/>
          <w:bCs/>
        </w:rPr>
        <w:instrText xml:space="preserve"> REF _Ref53913748 \r \h </w:instrText>
      </w:r>
      <w:r>
        <w:rPr>
          <w:rFonts w:eastAsia="SimSun"/>
          <w:b/>
          <w:bCs/>
        </w:rPr>
      </w:r>
      <w:r>
        <w:rPr>
          <w:rFonts w:eastAsia="SimSun"/>
          <w:b/>
          <w:bCs/>
        </w:rPr>
        <w:fldChar w:fldCharType="separate"/>
      </w:r>
      <w:r>
        <w:rPr>
          <w:rFonts w:eastAsia="SimSun"/>
          <w:b/>
          <w:bCs/>
        </w:rPr>
        <w:t>[6]</w:t>
      </w:r>
      <w:r>
        <w:rPr>
          <w:rFonts w:eastAsia="SimSun"/>
          <w:b/>
          <w:bCs/>
        </w:rPr>
        <w:fldChar w:fldCharType="end"/>
      </w:r>
    </w:p>
    <w:p w14:paraId="6B03D5C8" w14:textId="77777777" w:rsidR="00043971" w:rsidRDefault="00043971">
      <w:pPr>
        <w:rPr>
          <w:rFonts w:eastAsia="SimSun"/>
          <w:b/>
          <w:bCs/>
        </w:rPr>
      </w:pPr>
    </w:p>
    <w:p w14:paraId="0D2D44CF" w14:textId="77777777" w:rsidR="00043971" w:rsidRDefault="00650B15">
      <w:pPr>
        <w:ind w:left="576"/>
        <w:jc w:val="both"/>
        <w:rPr>
          <w:rFonts w:eastAsia="Times New Roman"/>
        </w:rPr>
      </w:pPr>
      <w:r>
        <w:rPr>
          <w:rFonts w:eastAsia="Times New Roman"/>
        </w:rPr>
        <w:t>38.213 subclause 10.3</w:t>
      </w:r>
    </w:p>
    <w:p w14:paraId="1CB56316" w14:textId="77777777" w:rsidR="00043971" w:rsidRDefault="00650B15">
      <w:pPr>
        <w:numPr>
          <w:ilvl w:val="0"/>
          <w:numId w:val="16"/>
        </w:numPr>
        <w:ind w:left="1296"/>
        <w:contextualSpacing/>
        <w:rPr>
          <w:rFonts w:eastAsia="Times New Roman"/>
          <w:i/>
          <w:iCs/>
        </w:rPr>
      </w:pPr>
      <w:r>
        <w:rPr>
          <w:rFonts w:eastAsia="Times New Roman"/>
          <w:i/>
          <w:iCs/>
        </w:rPr>
        <w:t xml:space="preserve">sizeDCI_2-6  → sizeDCI-2-6 </w:t>
      </w:r>
    </w:p>
    <w:p w14:paraId="75A70B12" w14:textId="77777777" w:rsidR="00043971" w:rsidRDefault="00650B15">
      <w:pPr>
        <w:numPr>
          <w:ilvl w:val="0"/>
          <w:numId w:val="16"/>
        </w:numPr>
        <w:ind w:left="1296"/>
        <w:contextualSpacing/>
        <w:rPr>
          <w:rFonts w:eastAsia="Times New Roman"/>
          <w:i/>
          <w:iCs/>
        </w:rPr>
      </w:pPr>
      <w:r>
        <w:rPr>
          <w:rFonts w:eastAsia="Times New Roman"/>
          <w:i/>
          <w:iCs/>
        </w:rPr>
        <w:t xml:space="preserve">psPositionDCI-2-6  → ps-PositionDCI-2-6 </w:t>
      </w:r>
    </w:p>
    <w:p w14:paraId="2460A7B4" w14:textId="77777777" w:rsidR="00043971" w:rsidRDefault="00650B15">
      <w:pPr>
        <w:numPr>
          <w:ilvl w:val="0"/>
          <w:numId w:val="16"/>
        </w:numPr>
        <w:ind w:left="1296"/>
        <w:contextualSpacing/>
        <w:jc w:val="both"/>
        <w:rPr>
          <w:rFonts w:eastAsia="Times New Roman"/>
          <w:b/>
          <w:bCs/>
          <w:i/>
          <w:iCs/>
        </w:rPr>
      </w:pPr>
      <w:bookmarkStart w:id="21" w:name="_Hlk54369162"/>
      <w:proofErr w:type="spellStart"/>
      <w:r>
        <w:rPr>
          <w:rFonts w:eastAsia="Times New Roman"/>
          <w:i/>
          <w:iCs/>
        </w:rPr>
        <w:t>drx-onDuarationTimer</w:t>
      </w:r>
      <w:proofErr w:type="spellEnd"/>
      <w:r>
        <w:rPr>
          <w:rFonts w:eastAsia="Times New Roman"/>
          <w:i/>
          <w:iCs/>
        </w:rPr>
        <w:t xml:space="preserve"> </w:t>
      </w:r>
      <w:bookmarkEnd w:id="21"/>
      <w:r>
        <w:rPr>
          <w:rFonts w:eastAsia="Times New Roman"/>
          <w:i/>
          <w:iCs/>
        </w:rPr>
        <w:t xml:space="preserve">→ </w:t>
      </w:r>
      <w:proofErr w:type="spellStart"/>
      <w:r>
        <w:rPr>
          <w:rFonts w:eastAsia="Times New Roman"/>
          <w:i/>
          <w:iCs/>
        </w:rPr>
        <w:t>drx-onDurationTimer</w:t>
      </w:r>
      <w:proofErr w:type="spellEnd"/>
      <w:r>
        <w:rPr>
          <w:rFonts w:eastAsia="Times New Roman"/>
          <w:i/>
          <w:iCs/>
        </w:rPr>
        <w:t xml:space="preserve"> </w:t>
      </w:r>
    </w:p>
    <w:p w14:paraId="2B0E691A" w14:textId="77777777" w:rsidR="00043971" w:rsidRDefault="00043971">
      <w:pPr>
        <w:ind w:left="576"/>
        <w:jc w:val="both"/>
        <w:rPr>
          <w:rFonts w:eastAsia="Times New Roman"/>
        </w:rPr>
      </w:pPr>
    </w:p>
    <w:p w14:paraId="62E2D393" w14:textId="77777777" w:rsidR="00043971" w:rsidRDefault="00043971">
      <w:pPr>
        <w:pStyle w:val="ListParagraph"/>
        <w:rPr>
          <w:lang w:val="en-GB"/>
        </w:rPr>
      </w:pPr>
    </w:p>
    <w:p w14:paraId="32DB9308" w14:textId="77777777" w:rsidR="00043971" w:rsidRDefault="00650B15">
      <w:pPr>
        <w:numPr>
          <w:ilvl w:val="0"/>
          <w:numId w:val="11"/>
        </w:numPr>
        <w:rPr>
          <w:b/>
          <w:bCs/>
        </w:rPr>
      </w:pPr>
      <w:r>
        <w:rPr>
          <w:b/>
          <w:bCs/>
          <w:lang w:val="en-GB"/>
        </w:rPr>
        <w:t>Issue 5</w:t>
      </w:r>
      <w:r>
        <w:rPr>
          <w:lang w:val="en-GB"/>
        </w:rPr>
        <w:t xml:space="preserve">:   </w:t>
      </w:r>
      <w:r>
        <w:rPr>
          <w:b/>
          <w:bCs/>
        </w:rPr>
        <w:t xml:space="preserve">Clarify the source of the parameter </w:t>
      </w:r>
      <w:proofErr w:type="spellStart"/>
      <w:r>
        <w:rPr>
          <w:b/>
          <w:bCs/>
          <w:i/>
          <w:iCs/>
        </w:rPr>
        <w:t>drx-onDurationTimer</w:t>
      </w:r>
      <w:proofErr w:type="spellEnd"/>
      <w:r>
        <w:rPr>
          <w:b/>
          <w:bCs/>
          <w:i/>
          <w:iCs/>
        </w:rPr>
        <w:t xml:space="preserve"> </w:t>
      </w:r>
      <w:r>
        <w:rPr>
          <w:b/>
          <w:bCs/>
        </w:rPr>
        <w:fldChar w:fldCharType="begin"/>
      </w:r>
      <w:r>
        <w:rPr>
          <w:b/>
          <w:bCs/>
        </w:rPr>
        <w:instrText xml:space="preserve"> REF _Ref53913759 \r \h  \* MERGEFORMAT </w:instrText>
      </w:r>
      <w:r>
        <w:rPr>
          <w:b/>
          <w:bCs/>
        </w:rPr>
      </w:r>
      <w:r>
        <w:rPr>
          <w:b/>
          <w:bCs/>
        </w:rPr>
        <w:fldChar w:fldCharType="separate"/>
      </w:r>
      <w:r>
        <w:rPr>
          <w:b/>
          <w:bCs/>
        </w:rPr>
        <w:t>[8]</w:t>
      </w:r>
      <w:r>
        <w:rPr>
          <w:b/>
          <w:bCs/>
        </w:rPr>
        <w:fldChar w:fldCharType="end"/>
      </w:r>
      <w:r>
        <w:rPr>
          <w:b/>
          <w:bCs/>
        </w:rPr>
        <w:t xml:space="preserve"> in TS38.213 and TS38.214. </w:t>
      </w:r>
    </w:p>
    <w:p w14:paraId="2CA47193" w14:textId="77777777" w:rsidR="00043971" w:rsidRDefault="00043971">
      <w:pPr>
        <w:pStyle w:val="ListParagraph"/>
        <w:rPr>
          <w:lang w:val="en-GB"/>
        </w:rPr>
      </w:pPr>
    </w:p>
    <w:p w14:paraId="3BA5DBCF" w14:textId="77777777" w:rsidR="00043971" w:rsidRDefault="00650B15">
      <w:pPr>
        <w:numPr>
          <w:ilvl w:val="1"/>
          <w:numId w:val="11"/>
        </w:numPr>
        <w:rPr>
          <w:b/>
          <w:bCs/>
        </w:rPr>
      </w:pPr>
      <w:r>
        <w:rPr>
          <w:b/>
          <w:bCs/>
        </w:rPr>
        <w:t xml:space="preserve">Note: </w:t>
      </w:r>
    </w:p>
    <w:p w14:paraId="64EE7202" w14:textId="77777777" w:rsidR="00043971" w:rsidRDefault="00650B15">
      <w:pPr>
        <w:numPr>
          <w:ilvl w:val="2"/>
          <w:numId w:val="11"/>
        </w:numPr>
        <w:rPr>
          <w:b/>
          <w:bCs/>
        </w:rPr>
      </w:pPr>
      <w:r>
        <w:t xml:space="preserve">In 38.213 the parameter </w:t>
      </w:r>
      <w:proofErr w:type="spellStart"/>
      <w:r>
        <w:rPr>
          <w:i/>
          <w:iCs/>
        </w:rPr>
        <w:t>drx-onDurationTimer</w:t>
      </w:r>
      <w:proofErr w:type="spellEnd"/>
      <w:r>
        <w:t xml:space="preserve"> is referred in context of DCP/DCI format 2_6 triggered </w:t>
      </w:r>
      <w:proofErr w:type="spellStart"/>
      <w:r>
        <w:t>behaviour</w:t>
      </w:r>
      <w:proofErr w:type="spellEnd"/>
      <w:r>
        <w:t xml:space="preserve"> or monitoring, and DCP/DCI format 2_6 cannot be configured together with </w:t>
      </w:r>
      <w:r>
        <w:rPr>
          <w:i/>
          <w:iCs/>
        </w:rPr>
        <w:t>DRX-</w:t>
      </w:r>
      <w:proofErr w:type="spellStart"/>
      <w:r>
        <w:rPr>
          <w:i/>
          <w:iCs/>
        </w:rPr>
        <w:t>ConfigSecondaryGroup</w:t>
      </w:r>
      <w:proofErr w:type="spellEnd"/>
      <w:r>
        <w:t xml:space="preserve"> thus source for the parameter </w:t>
      </w:r>
      <w:proofErr w:type="spellStart"/>
      <w:r>
        <w:rPr>
          <w:i/>
          <w:iCs/>
        </w:rPr>
        <w:t>drx-onDurationTimer</w:t>
      </w:r>
      <w:proofErr w:type="spellEnd"/>
      <w:r>
        <w:t xml:space="preserve"> should be clear from the context.</w:t>
      </w:r>
    </w:p>
    <w:p w14:paraId="2A98A074" w14:textId="77777777" w:rsidR="00043971" w:rsidRDefault="00650B15">
      <w:pPr>
        <w:numPr>
          <w:ilvl w:val="2"/>
          <w:numId w:val="11"/>
        </w:numPr>
        <w:rPr>
          <w:b/>
          <w:bCs/>
        </w:rPr>
      </w:pPr>
      <w:r>
        <w:t xml:space="preserve">In 38.214 the parameter </w:t>
      </w:r>
      <w:proofErr w:type="spellStart"/>
      <w:r>
        <w:rPr>
          <w:i/>
          <w:iCs/>
        </w:rPr>
        <w:t>drx-onDurationTimer</w:t>
      </w:r>
      <w:proofErr w:type="spellEnd"/>
      <w:r>
        <w:t xml:space="preserve"> is referred in context of DCP/DCI format 2_6 triggered start of timer but also used to define absolute time duration, thus it could be considered to clarify the source of the parameter.</w:t>
      </w:r>
    </w:p>
    <w:p w14:paraId="3C5040EE" w14:textId="77777777" w:rsidR="00043971" w:rsidRDefault="00043971"/>
    <w:p w14:paraId="6DD7CC8A" w14:textId="77777777" w:rsidR="00043971" w:rsidRDefault="00043971"/>
    <w:p w14:paraId="0ACEC16C" w14:textId="77777777" w:rsidR="00043971" w:rsidRDefault="00043971">
      <w:pPr>
        <w:rPr>
          <w:lang w:val="en-GB"/>
        </w:rPr>
      </w:pPr>
    </w:p>
    <w:p w14:paraId="38DF064E" w14:textId="77777777" w:rsidR="00043971" w:rsidRDefault="00043971">
      <w:pPr>
        <w:rPr>
          <w:lang w:val="en-GB"/>
        </w:rPr>
      </w:pPr>
    </w:p>
    <w:p w14:paraId="5F01AF68" w14:textId="77777777" w:rsidR="00043971" w:rsidRDefault="00043971">
      <w:pPr>
        <w:rPr>
          <w:highlight w:val="yellow"/>
        </w:rPr>
      </w:pPr>
    </w:p>
    <w:p w14:paraId="5EB31726" w14:textId="77777777" w:rsidR="00043971" w:rsidRDefault="00043971"/>
    <w:p w14:paraId="178BFC00" w14:textId="77777777" w:rsidR="00043971" w:rsidRDefault="00043971"/>
    <w:p w14:paraId="704F54C1" w14:textId="77777777" w:rsidR="00043971" w:rsidRDefault="00650B15">
      <w:pPr>
        <w:pStyle w:val="Heading1"/>
        <w:rPr>
          <w:lang w:eastAsia="zh-CN"/>
        </w:rPr>
      </w:pPr>
      <w:r>
        <w:rPr>
          <w:lang w:eastAsia="zh-CN"/>
        </w:rPr>
        <w:t>Contributions summary and proposals</w:t>
      </w:r>
    </w:p>
    <w:p w14:paraId="2E735844" w14:textId="77777777" w:rsidR="00043971" w:rsidRDefault="00043971">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043971" w14:paraId="004E2ACA" w14:textId="77777777">
        <w:tc>
          <w:tcPr>
            <w:tcW w:w="1701" w:type="dxa"/>
            <w:tcBorders>
              <w:top w:val="single" w:sz="4" w:space="0" w:color="auto"/>
              <w:left w:val="single" w:sz="4" w:space="0" w:color="auto"/>
              <w:bottom w:val="single" w:sz="4" w:space="0" w:color="auto"/>
              <w:right w:val="single" w:sz="4" w:space="0" w:color="auto"/>
            </w:tcBorders>
          </w:tcPr>
          <w:p w14:paraId="1A0DEEC4" w14:textId="77777777" w:rsidR="00043971" w:rsidRDefault="00650B15">
            <w:r>
              <w:t xml:space="preserve">CATT </w:t>
            </w:r>
            <w:r>
              <w:fldChar w:fldCharType="begin"/>
            </w:r>
            <w:r>
              <w:instrText xml:space="preserve"> REF _Ref53913714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38D8250" w14:textId="77777777" w:rsidR="00043971" w:rsidRDefault="00650B15">
            <w:pPr>
              <w:numPr>
                <w:ilvl w:val="0"/>
                <w:numId w:val="17"/>
              </w:numPr>
              <w:spacing w:before="0" w:line="240" w:lineRule="auto"/>
              <w:jc w:val="left"/>
              <w:rPr>
                <w:bCs/>
                <w:iCs/>
              </w:rPr>
            </w:pPr>
            <w:r>
              <w:rPr>
                <w:bCs/>
                <w:iCs/>
              </w:rPr>
              <w:t xml:space="preserve">Observation 1:  The number </w:t>
            </w:r>
            <w:r>
              <w:rPr>
                <w:rFonts w:hint="eastAsia"/>
                <w:bCs/>
                <w:iCs/>
              </w:rPr>
              <w:t xml:space="preserve">of </w:t>
            </w:r>
            <w:r>
              <w:rPr>
                <w:bCs/>
                <w:iCs/>
              </w:rPr>
              <w:t xml:space="preserve">aggregation levels </w:t>
            </w:r>
            <w:r>
              <w:rPr>
                <w:rFonts w:hint="eastAsia"/>
                <w:bCs/>
                <w:iCs/>
              </w:rPr>
              <w:t xml:space="preserve">for DCI </w:t>
            </w:r>
            <w:r>
              <w:rPr>
                <w:bCs/>
                <w:iCs/>
              </w:rPr>
              <w:t>format</w:t>
            </w:r>
            <w:r>
              <w:rPr>
                <w:rFonts w:hint="eastAsia"/>
                <w:bCs/>
                <w:iCs/>
              </w:rPr>
              <w:t xml:space="preserve"> 2_6</w:t>
            </w:r>
            <w:r>
              <w:rPr>
                <w:bCs/>
                <w:iCs/>
              </w:rPr>
              <w:t xml:space="preserve"> should be restricted to reduce the number of PDCCH blind decoding and the additional power saving gain.  </w:t>
            </w:r>
          </w:p>
          <w:p w14:paraId="06CCF7E1" w14:textId="77777777" w:rsidR="00043971" w:rsidRDefault="00650B15">
            <w:pPr>
              <w:numPr>
                <w:ilvl w:val="0"/>
                <w:numId w:val="17"/>
              </w:numPr>
              <w:spacing w:line="240" w:lineRule="auto"/>
              <w:jc w:val="left"/>
              <w:rPr>
                <w:bCs/>
                <w:iCs/>
              </w:rPr>
            </w:pPr>
            <w:r>
              <w:rPr>
                <w:rFonts w:hint="eastAsia"/>
                <w:bCs/>
                <w:iCs/>
              </w:rPr>
              <w:t>Observation</w:t>
            </w:r>
            <w:r>
              <w:rPr>
                <w:bCs/>
                <w:iCs/>
              </w:rPr>
              <w:t>2</w:t>
            </w:r>
            <w:r>
              <w:rPr>
                <w:rFonts w:hint="eastAsia"/>
                <w:bCs/>
                <w:iCs/>
              </w:rPr>
              <w:t xml:space="preserve">: DCI size alignment will degrade miss detection </w:t>
            </w:r>
            <w:r>
              <w:rPr>
                <w:bCs/>
                <w:iCs/>
              </w:rPr>
              <w:t>performance</w:t>
            </w:r>
            <w:r>
              <w:rPr>
                <w:rFonts w:hint="eastAsia"/>
                <w:bCs/>
                <w:iCs/>
              </w:rPr>
              <w:t xml:space="preserve"> of DCI format 2_6 more than 2dB in AWGN channel for 12bits DCI size. </w:t>
            </w:r>
          </w:p>
        </w:tc>
      </w:tr>
      <w:tr w:rsidR="00043971" w14:paraId="2C1848CF" w14:textId="77777777">
        <w:tc>
          <w:tcPr>
            <w:tcW w:w="1701" w:type="dxa"/>
            <w:tcBorders>
              <w:top w:val="single" w:sz="4" w:space="0" w:color="auto"/>
              <w:left w:val="single" w:sz="4" w:space="0" w:color="auto"/>
              <w:bottom w:val="single" w:sz="4" w:space="0" w:color="auto"/>
              <w:right w:val="single" w:sz="4" w:space="0" w:color="auto"/>
            </w:tcBorders>
          </w:tcPr>
          <w:p w14:paraId="51CC35C3" w14:textId="77777777" w:rsidR="00043971" w:rsidRDefault="00650B15">
            <w:r>
              <w:t xml:space="preserve">ZTE </w:t>
            </w:r>
            <w:r>
              <w:fldChar w:fldCharType="begin"/>
            </w:r>
            <w:r>
              <w:instrText xml:space="preserve"> REF _Ref53913721 \r \h </w:instrText>
            </w:r>
            <w:r>
              <w:fldChar w:fldCharType="separate"/>
            </w:r>
            <w:r>
              <w:t>[2]</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2376464" w14:textId="77777777" w:rsidR="00043971" w:rsidRDefault="00650B15">
            <w:pPr>
              <w:numPr>
                <w:ilvl w:val="0"/>
                <w:numId w:val="18"/>
              </w:numPr>
              <w:spacing w:after="120" w:line="260" w:lineRule="auto"/>
              <w:rPr>
                <w:rFonts w:eastAsia="SimSun"/>
              </w:rPr>
            </w:pPr>
            <w:r>
              <w:rPr>
                <w:rFonts w:eastAsia="SimSun" w:hint="eastAsia"/>
                <w:b/>
                <w:bCs/>
              </w:rPr>
              <w:t>Proposal 1</w:t>
            </w:r>
            <w:r>
              <w:rPr>
                <w:rFonts w:eastAsia="SimSun" w:hint="eastAsia"/>
              </w:rPr>
              <w:t>: Adopt the following TP on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4"/>
            </w:tblGrid>
            <w:tr w:rsidR="00043971" w14:paraId="71EE7F59" w14:textId="77777777">
              <w:trPr>
                <w:trHeight w:val="3664"/>
              </w:trPr>
              <w:tc>
                <w:tcPr>
                  <w:tcW w:w="7944" w:type="dxa"/>
                </w:tcPr>
                <w:p w14:paraId="42131D6E" w14:textId="77777777" w:rsidR="00043971" w:rsidRDefault="00650B15">
                  <w:pPr>
                    <w:keepNext/>
                    <w:keepLines/>
                    <w:spacing w:beforeLines="50" w:before="120" w:afterLines="50" w:after="120"/>
                    <w:jc w:val="both"/>
                    <w:rPr>
                      <w:rFonts w:eastAsia="SimSun"/>
                      <w:b/>
                      <w:color w:val="FF0000"/>
                      <w:kern w:val="2"/>
                      <w:sz w:val="12"/>
                      <w:szCs w:val="12"/>
                    </w:rPr>
                  </w:pPr>
                  <w:r>
                    <w:rPr>
                      <w:rFonts w:eastAsia="SimSun"/>
                      <w:b/>
                      <w:color w:val="FF0000"/>
                      <w:kern w:val="2"/>
                      <w:sz w:val="12"/>
                      <w:szCs w:val="12"/>
                    </w:rPr>
                    <w:t>----------------------------------------------- Start of TP of TS 38.213 --------------------------------------------------------</w:t>
                  </w:r>
                </w:p>
                <w:p w14:paraId="725CDB47" w14:textId="77777777" w:rsidR="00043971" w:rsidRDefault="00650B15">
                  <w:pPr>
                    <w:spacing w:after="120"/>
                    <w:jc w:val="both"/>
                    <w:rPr>
                      <w:rFonts w:eastAsia="SimSun"/>
                      <w:b/>
                      <w:bCs/>
                      <w:kern w:val="2"/>
                      <w:sz w:val="12"/>
                      <w:szCs w:val="12"/>
                    </w:rPr>
                  </w:pPr>
                  <w:r>
                    <w:rPr>
                      <w:rFonts w:eastAsia="SimSun"/>
                      <w:b/>
                      <w:bCs/>
                      <w:kern w:val="2"/>
                      <w:sz w:val="12"/>
                      <w:szCs w:val="12"/>
                    </w:rPr>
                    <w:t>10.3</w:t>
                  </w:r>
                  <w:r>
                    <w:rPr>
                      <w:rFonts w:eastAsia="SimSun"/>
                      <w:b/>
                      <w:bCs/>
                      <w:kern w:val="2"/>
                      <w:sz w:val="12"/>
                      <w:szCs w:val="12"/>
                    </w:rPr>
                    <w:tab/>
                    <w:t xml:space="preserve">PDCCH monitoring indication and dormancy/non-dormancy </w:t>
                  </w:r>
                  <w:proofErr w:type="spellStart"/>
                  <w:r>
                    <w:rPr>
                      <w:rFonts w:eastAsia="SimSun"/>
                      <w:b/>
                      <w:bCs/>
                      <w:kern w:val="2"/>
                      <w:sz w:val="12"/>
                      <w:szCs w:val="12"/>
                    </w:rPr>
                    <w:t>behaviour</w:t>
                  </w:r>
                  <w:proofErr w:type="spellEnd"/>
                  <w:r>
                    <w:rPr>
                      <w:rFonts w:eastAsia="SimSun"/>
                      <w:b/>
                      <w:bCs/>
                      <w:kern w:val="2"/>
                      <w:sz w:val="12"/>
                      <w:szCs w:val="12"/>
                    </w:rPr>
                    <w:t xml:space="preserve"> for </w:t>
                  </w:r>
                  <w:proofErr w:type="spellStart"/>
                  <w:r>
                    <w:rPr>
                      <w:rFonts w:eastAsia="SimSun"/>
                      <w:b/>
                      <w:bCs/>
                      <w:kern w:val="2"/>
                      <w:sz w:val="12"/>
                      <w:szCs w:val="12"/>
                    </w:rPr>
                    <w:t>SCells</w:t>
                  </w:r>
                  <w:proofErr w:type="spellEnd"/>
                </w:p>
                <w:p w14:paraId="6F551638" w14:textId="77777777" w:rsidR="00043971" w:rsidRDefault="00650B15">
                  <w:pPr>
                    <w:spacing w:after="120"/>
                    <w:jc w:val="center"/>
                    <w:rPr>
                      <w:rFonts w:eastAsia="SimSun"/>
                      <w:color w:val="FF0000"/>
                      <w:kern w:val="2"/>
                      <w:sz w:val="12"/>
                      <w:szCs w:val="12"/>
                    </w:rPr>
                  </w:pPr>
                  <w:r>
                    <w:rPr>
                      <w:rFonts w:eastAsia="SimSun"/>
                      <w:b/>
                      <w:bCs/>
                      <w:color w:val="FF0000"/>
                      <w:kern w:val="24"/>
                      <w:sz w:val="12"/>
                      <w:szCs w:val="12"/>
                    </w:rPr>
                    <w:t>*** Unchanged text is omitted ***</w:t>
                  </w:r>
                </w:p>
                <w:p w14:paraId="2E42640C" w14:textId="77777777" w:rsidR="00043971" w:rsidRDefault="00650B15">
                  <w:pPr>
                    <w:spacing w:after="120"/>
                    <w:jc w:val="both"/>
                    <w:rPr>
                      <w:rFonts w:eastAsia="SimSun"/>
                      <w:kern w:val="2"/>
                      <w:sz w:val="12"/>
                      <w:szCs w:val="12"/>
                    </w:rPr>
                  </w:pPr>
                  <w:r>
                    <w:rPr>
                      <w:rFonts w:eastAsia="SimSun"/>
                      <w:kern w:val="2"/>
                      <w:sz w:val="12"/>
                      <w:szCs w:val="12"/>
                    </w:rPr>
                    <w:t xml:space="preserve">If a UE is provided search space sets to monitor PDCCH for detection of DCI format 2_6 in the active DL BWP of the PCell or of the </w:t>
                  </w:r>
                  <w:proofErr w:type="spellStart"/>
                  <w:r>
                    <w:rPr>
                      <w:rFonts w:eastAsia="SimSun"/>
                      <w:kern w:val="2"/>
                      <w:sz w:val="12"/>
                      <w:szCs w:val="12"/>
                    </w:rPr>
                    <w:t>SpCell</w:t>
                  </w:r>
                  <w:proofErr w:type="spellEnd"/>
                  <w:r>
                    <w:rPr>
                      <w:rFonts w:eastAsia="SimSun"/>
                      <w:kern w:val="2"/>
                      <w:sz w:val="12"/>
                      <w:szCs w:val="12"/>
                    </w:rPr>
                    <w:t xml:space="preserve"> and the UE </w:t>
                  </w:r>
                </w:p>
                <w:p w14:paraId="4404E405" w14:textId="77777777" w:rsidR="00043971" w:rsidRDefault="00650B15">
                  <w:pPr>
                    <w:ind w:left="568" w:hanging="284"/>
                    <w:rPr>
                      <w:rFonts w:eastAsia="SimSun"/>
                      <w:kern w:val="2"/>
                      <w:sz w:val="12"/>
                      <w:szCs w:val="12"/>
                    </w:rPr>
                  </w:pPr>
                  <w:r>
                    <w:rPr>
                      <w:rFonts w:eastAsia="SimSun"/>
                      <w:kern w:val="2"/>
                      <w:sz w:val="12"/>
                      <w:szCs w:val="12"/>
                    </w:rPr>
                    <w:t>-</w:t>
                  </w:r>
                  <w:r>
                    <w:rPr>
                      <w:rFonts w:eastAsia="SimSun"/>
                      <w:kern w:val="2"/>
                      <w:sz w:val="12"/>
                      <w:szCs w:val="12"/>
                    </w:rPr>
                    <w:tab/>
                    <w:t xml:space="preserve">is not required to monitor PDCCH for detection of DCI format 2_6, as described in Clauses 10, 11.1, 12, and in Clause 5.7 of [11, TS 38.321] for all corresponding PDCCH monitoring occasions outside Active Time prior to a next long DRX cycle, or </w:t>
                  </w:r>
                </w:p>
                <w:p w14:paraId="0AAC6E7C" w14:textId="77777777" w:rsidR="00043971" w:rsidRDefault="00650B15">
                  <w:pPr>
                    <w:ind w:left="568" w:hanging="284"/>
                    <w:rPr>
                      <w:rFonts w:eastAsia="SimSun"/>
                      <w:kern w:val="2"/>
                      <w:sz w:val="12"/>
                      <w:szCs w:val="12"/>
                    </w:rPr>
                  </w:pPr>
                  <w:r>
                    <w:rPr>
                      <w:rFonts w:eastAsia="SimSun"/>
                      <w:kern w:val="2"/>
                      <w:sz w:val="12"/>
                      <w:szCs w:val="12"/>
                    </w:rPr>
                    <w:t>-</w:t>
                  </w:r>
                  <w:r>
                    <w:rPr>
                      <w:rFonts w:eastAsia="SimSun"/>
                      <w:kern w:val="2"/>
                      <w:sz w:val="12"/>
                      <w:szCs w:val="12"/>
                    </w:rPr>
                    <w:tab/>
                    <w:t xml:space="preserve">does not have any PDCCH monitoring occasions for detection of DCI format 2_6 outside Active Time </w:t>
                  </w:r>
                  <w:ins w:id="22" w:author="ZTE" w:date="2020-10-10T16:56:00Z">
                    <w:r>
                      <w:rPr>
                        <w:rFonts w:eastAsia="SimSun"/>
                        <w:kern w:val="2"/>
                        <w:sz w:val="12"/>
                        <w:szCs w:val="12"/>
                      </w:rPr>
                      <w:t>prior to</w:t>
                    </w:r>
                  </w:ins>
                  <w:del w:id="23" w:author="ZTE" w:date="2020-10-10T16:55:00Z">
                    <w:r>
                      <w:rPr>
                        <w:rFonts w:eastAsia="SimSun"/>
                        <w:kern w:val="2"/>
                        <w:sz w:val="12"/>
                        <w:szCs w:val="12"/>
                      </w:rPr>
                      <w:delText>of</w:delText>
                    </w:r>
                  </w:del>
                  <w:r>
                    <w:rPr>
                      <w:rFonts w:eastAsia="SimSun"/>
                      <w:kern w:val="2"/>
                      <w:sz w:val="12"/>
                      <w:szCs w:val="12"/>
                    </w:rPr>
                    <w:t xml:space="preserve"> a next long DRX cycle</w:t>
                  </w:r>
                </w:p>
                <w:p w14:paraId="14173649" w14:textId="77777777" w:rsidR="00043971" w:rsidRDefault="00650B15">
                  <w:pPr>
                    <w:spacing w:after="120"/>
                    <w:jc w:val="both"/>
                    <w:rPr>
                      <w:rFonts w:eastAsia="SimSun"/>
                      <w:kern w:val="2"/>
                      <w:sz w:val="12"/>
                      <w:szCs w:val="12"/>
                    </w:rPr>
                  </w:pPr>
                  <w:r>
                    <w:rPr>
                      <w:rFonts w:eastAsia="SimSun"/>
                      <w:kern w:val="2"/>
                      <w:sz w:val="12"/>
                      <w:szCs w:val="12"/>
                    </w:rPr>
                    <w:t>the physical layer of the UE reports a value of 1 for the Wake-up indication bit to higher layers for the next long DRX cycle.</w:t>
                  </w:r>
                </w:p>
                <w:p w14:paraId="598A3A93" w14:textId="77777777" w:rsidR="00043971" w:rsidRDefault="00650B15">
                  <w:pPr>
                    <w:spacing w:after="120"/>
                    <w:jc w:val="center"/>
                    <w:rPr>
                      <w:rFonts w:eastAsia="SimSun"/>
                      <w:b/>
                      <w:bCs/>
                      <w:color w:val="FF0000"/>
                      <w:kern w:val="24"/>
                      <w:sz w:val="12"/>
                      <w:szCs w:val="12"/>
                    </w:rPr>
                  </w:pPr>
                  <w:r>
                    <w:rPr>
                      <w:rFonts w:eastAsia="SimSun"/>
                      <w:b/>
                      <w:bCs/>
                      <w:color w:val="FF0000"/>
                      <w:kern w:val="24"/>
                      <w:sz w:val="12"/>
                      <w:szCs w:val="12"/>
                    </w:rPr>
                    <w:t>*** Unchanged text is omitted ***</w:t>
                  </w:r>
                </w:p>
                <w:p w14:paraId="26F6121D" w14:textId="77777777" w:rsidR="00043971" w:rsidRDefault="00043971">
                  <w:pPr>
                    <w:spacing w:after="120"/>
                    <w:jc w:val="center"/>
                    <w:rPr>
                      <w:rFonts w:eastAsia="SimSun"/>
                      <w:b/>
                      <w:bCs/>
                      <w:color w:val="FF0000"/>
                      <w:kern w:val="24"/>
                      <w:sz w:val="12"/>
                      <w:szCs w:val="12"/>
                    </w:rPr>
                  </w:pPr>
                </w:p>
                <w:p w14:paraId="4921ADEA" w14:textId="77777777" w:rsidR="00043971" w:rsidRDefault="00650B15">
                  <w:pPr>
                    <w:keepNext/>
                    <w:keepLines/>
                    <w:jc w:val="both"/>
                    <w:rPr>
                      <w:rFonts w:eastAsia="SimSun"/>
                      <w:b/>
                      <w:color w:val="FF0000"/>
                      <w:kern w:val="2"/>
                      <w:sz w:val="12"/>
                      <w:szCs w:val="12"/>
                    </w:rPr>
                  </w:pPr>
                  <w:r>
                    <w:rPr>
                      <w:rFonts w:eastAsia="SimSun"/>
                      <w:b/>
                      <w:color w:val="FF0000"/>
                      <w:kern w:val="2"/>
                      <w:sz w:val="12"/>
                      <w:szCs w:val="12"/>
                    </w:rPr>
                    <w:t>----------------------------------------------- End of TP of TS 38.213 --------------------------------------------------------</w:t>
                  </w:r>
                </w:p>
                <w:p w14:paraId="2C19B982" w14:textId="77777777" w:rsidR="00043971" w:rsidRDefault="00043971">
                  <w:pPr>
                    <w:spacing w:after="120"/>
                    <w:jc w:val="both"/>
                    <w:rPr>
                      <w:rFonts w:eastAsia="SimSun"/>
                      <w:kern w:val="2"/>
                      <w:sz w:val="21"/>
                      <w:szCs w:val="22"/>
                    </w:rPr>
                  </w:pPr>
                </w:p>
              </w:tc>
            </w:tr>
          </w:tbl>
          <w:p w14:paraId="65987257" w14:textId="77777777" w:rsidR="00043971" w:rsidRDefault="00650B15">
            <w:pPr>
              <w:spacing w:line="260" w:lineRule="auto"/>
              <w:rPr>
                <w:rFonts w:eastAsia="Batang"/>
                <w:color w:val="FF0000"/>
              </w:rPr>
            </w:pPr>
            <w:r>
              <w:rPr>
                <w:rFonts w:eastAsia="Batang"/>
                <w:color w:val="FF0000"/>
              </w:rPr>
              <w:t xml:space="preserve">&lt;Moderator comment&gt; The proposed change has same meaning as that in the specification.  This is not an essential correction or editorial change.  </w:t>
            </w:r>
          </w:p>
          <w:p w14:paraId="24675AEF" w14:textId="77777777" w:rsidR="00043971" w:rsidRDefault="00043971">
            <w:pPr>
              <w:spacing w:line="260" w:lineRule="auto"/>
              <w:rPr>
                <w:rFonts w:eastAsia="Batang"/>
                <w:color w:val="FF0000"/>
              </w:rPr>
            </w:pPr>
          </w:p>
        </w:tc>
      </w:tr>
      <w:tr w:rsidR="00043971" w14:paraId="094CB3FA" w14:textId="77777777">
        <w:trPr>
          <w:trHeight w:val="8423"/>
        </w:trPr>
        <w:tc>
          <w:tcPr>
            <w:tcW w:w="1701" w:type="dxa"/>
          </w:tcPr>
          <w:p w14:paraId="3AADF9B4" w14:textId="77777777" w:rsidR="00043971" w:rsidRDefault="00650B15">
            <w:r>
              <w:lastRenderedPageBreak/>
              <w:t xml:space="preserve">Samsung </w:t>
            </w:r>
            <w:r>
              <w:fldChar w:fldCharType="begin"/>
            </w:r>
            <w:r>
              <w:instrText xml:space="preserve"> REF _Ref53913727 \r \h  \* MERGEFORMAT </w:instrText>
            </w:r>
            <w:r>
              <w:fldChar w:fldCharType="separate"/>
            </w:r>
            <w:r>
              <w:t>[3]</w:t>
            </w:r>
            <w:r>
              <w:fldChar w:fldCharType="end"/>
            </w:r>
          </w:p>
        </w:tc>
        <w:tc>
          <w:tcPr>
            <w:tcW w:w="8364" w:type="dxa"/>
          </w:tcPr>
          <w:p w14:paraId="3F513353" w14:textId="77777777" w:rsidR="00043971" w:rsidRDefault="00650B15">
            <w:pPr>
              <w:rPr>
                <w:b/>
                <w:sz w:val="12"/>
                <w:szCs w:val="12"/>
                <w:u w:val="single"/>
                <w:lang w:val="en-GB"/>
              </w:rPr>
            </w:pPr>
            <w:r>
              <w:rPr>
                <w:b/>
                <w:sz w:val="12"/>
                <w:szCs w:val="12"/>
                <w:u w:val="single"/>
                <w:lang w:val="en-GB"/>
              </w:rPr>
              <w:t>Proposed TP1 for TS 38.213 in Section 10.3</w:t>
            </w:r>
          </w:p>
          <w:tbl>
            <w:tblPr>
              <w:tblStyle w:val="TableGrid"/>
              <w:tblW w:w="0" w:type="auto"/>
              <w:tblLayout w:type="fixed"/>
              <w:tblLook w:val="04A0" w:firstRow="1" w:lastRow="0" w:firstColumn="1" w:lastColumn="0" w:noHBand="0" w:noVBand="1"/>
            </w:tblPr>
            <w:tblGrid>
              <w:gridCol w:w="8135"/>
            </w:tblGrid>
            <w:tr w:rsidR="00043971" w14:paraId="3AC304CE" w14:textId="77777777">
              <w:tc>
                <w:tcPr>
                  <w:tcW w:w="8135" w:type="dxa"/>
                </w:tcPr>
                <w:p w14:paraId="292AD530" w14:textId="77777777" w:rsidR="00043971" w:rsidRDefault="00650B15">
                  <w:pPr>
                    <w:pStyle w:val="Heading2"/>
                    <w:numPr>
                      <w:ilvl w:val="0"/>
                      <w:numId w:val="0"/>
                    </w:numPr>
                    <w:spacing w:line="280" w:lineRule="atLeast"/>
                    <w:ind w:left="1002" w:hanging="576"/>
                    <w:outlineLvl w:val="1"/>
                    <w:rPr>
                      <w:rFonts w:eastAsia="SimSun"/>
                      <w:sz w:val="12"/>
                      <w:szCs w:val="12"/>
                      <w:lang w:eastAsia="zh-CN"/>
                    </w:rPr>
                  </w:pPr>
                  <w:r>
                    <w:rPr>
                      <w:rFonts w:eastAsia="SimSun"/>
                      <w:sz w:val="12"/>
                      <w:szCs w:val="12"/>
                      <w:lang w:eastAsia="zh-CN"/>
                    </w:rPr>
                    <w:t>10.3</w:t>
                  </w:r>
                  <w:r>
                    <w:rPr>
                      <w:rFonts w:eastAsia="SimSun"/>
                      <w:sz w:val="12"/>
                      <w:szCs w:val="12"/>
                      <w:lang w:eastAsia="zh-CN"/>
                    </w:rPr>
                    <w:tab/>
                    <w:t xml:space="preserve">PDCCH monitoring indication and dormancy/non-dormancy behaviour for </w:t>
                  </w:r>
                  <w:proofErr w:type="spellStart"/>
                  <w:r>
                    <w:rPr>
                      <w:rFonts w:eastAsia="SimSun"/>
                      <w:sz w:val="12"/>
                      <w:szCs w:val="12"/>
                      <w:lang w:eastAsia="zh-CN"/>
                    </w:rPr>
                    <w:t>SCells</w:t>
                  </w:r>
                  <w:proofErr w:type="spellEnd"/>
                </w:p>
                <w:p w14:paraId="6B416AB3" w14:textId="77777777" w:rsidR="00043971" w:rsidRDefault="00650B15">
                  <w:pPr>
                    <w:spacing w:before="0" w:line="240" w:lineRule="auto"/>
                    <w:jc w:val="left"/>
                    <w:rPr>
                      <w:rFonts w:eastAsia="SimSun"/>
                      <w:sz w:val="12"/>
                      <w:szCs w:val="12"/>
                      <w:lang w:val="en-GB"/>
                    </w:rPr>
                  </w:pPr>
                  <w:r>
                    <w:rPr>
                      <w:rFonts w:eastAsia="SimSun"/>
                      <w:sz w:val="12"/>
                      <w:szCs w:val="12"/>
                      <w:lang w:val="en-GB"/>
                    </w:rPr>
                    <w:t>[…]</w:t>
                  </w:r>
                </w:p>
                <w:p w14:paraId="47A7542E" w14:textId="77777777" w:rsidR="00043971" w:rsidRDefault="00650B15">
                  <w:pPr>
                    <w:spacing w:before="0" w:line="240" w:lineRule="auto"/>
                    <w:jc w:val="left"/>
                    <w:rPr>
                      <w:rFonts w:eastAsia="SimSun"/>
                      <w:sz w:val="12"/>
                      <w:szCs w:val="12"/>
                      <w:lang w:val="en-GB"/>
                    </w:rPr>
                  </w:pPr>
                  <w:r>
                    <w:rPr>
                      <w:rFonts w:eastAsia="SimSun"/>
                      <w:sz w:val="12"/>
                      <w:szCs w:val="12"/>
                      <w:lang w:val="en-GB"/>
                    </w:rPr>
                    <w:t>The UE does not monitor PDCCH for detecting DCI format 2_6 during Active Time [</w:t>
                  </w:r>
                  <w:r>
                    <w:rPr>
                      <w:rFonts w:eastAsia="SimSun"/>
                      <w:sz w:val="12"/>
                      <w:szCs w:val="12"/>
                    </w:rPr>
                    <w:t>11, TS 38.321</w:t>
                  </w:r>
                  <w:r>
                    <w:rPr>
                      <w:rFonts w:eastAsia="SimSun"/>
                      <w:sz w:val="12"/>
                      <w:szCs w:val="12"/>
                      <w:lang w:val="en-GB"/>
                    </w:rPr>
                    <w:t>].</w:t>
                  </w:r>
                </w:p>
                <w:p w14:paraId="79554BFD" w14:textId="77777777" w:rsidR="00043971" w:rsidRDefault="00650B15">
                  <w:pPr>
                    <w:spacing w:before="0" w:line="240" w:lineRule="auto"/>
                    <w:jc w:val="left"/>
                    <w:rPr>
                      <w:rFonts w:eastAsia="SimSun"/>
                      <w:color w:val="FF0000"/>
                      <w:sz w:val="12"/>
                      <w:szCs w:val="12"/>
                      <w:lang w:val="en-GB"/>
                    </w:rPr>
                  </w:pPr>
                  <w:r>
                    <w:rPr>
                      <w:rFonts w:eastAsia="SimSun"/>
                      <w:color w:val="FF0000"/>
                      <w:sz w:val="12"/>
                      <w:szCs w:val="12"/>
                      <w:lang w:val="en-GB"/>
                    </w:rPr>
                    <w:t>The UE does not monitor PDCCH for detecting DCI format 2_6 while short DRX cycle is used [</w:t>
                  </w:r>
                  <w:r>
                    <w:rPr>
                      <w:rFonts w:eastAsia="SimSun"/>
                      <w:color w:val="FF0000"/>
                      <w:sz w:val="12"/>
                      <w:szCs w:val="12"/>
                    </w:rPr>
                    <w:t>11, TS 38.321</w:t>
                  </w:r>
                  <w:r>
                    <w:rPr>
                      <w:rFonts w:eastAsia="SimSun"/>
                      <w:color w:val="FF0000"/>
                      <w:sz w:val="12"/>
                      <w:szCs w:val="12"/>
                      <w:lang w:val="en-GB"/>
                    </w:rPr>
                    <w:t>].</w:t>
                  </w:r>
                </w:p>
                <w:p w14:paraId="58511C99" w14:textId="77777777" w:rsidR="00043971" w:rsidRDefault="00650B15">
                  <w:pPr>
                    <w:spacing w:before="0" w:line="240" w:lineRule="auto"/>
                    <w:jc w:val="left"/>
                    <w:rPr>
                      <w:rFonts w:eastAsia="SimSun"/>
                      <w:color w:val="FF0000"/>
                      <w:sz w:val="12"/>
                      <w:szCs w:val="12"/>
                      <w:lang w:val="en-GB"/>
                    </w:rPr>
                  </w:pPr>
                  <w:r>
                    <w:rPr>
                      <w:rFonts w:eastAsia="SimSun"/>
                      <w:sz w:val="12"/>
                      <w:szCs w:val="12"/>
                      <w:lang w:val="en-GB"/>
                    </w:rPr>
                    <w:t>[…]</w:t>
                  </w:r>
                </w:p>
              </w:tc>
            </w:tr>
          </w:tbl>
          <w:p w14:paraId="669C29E7" w14:textId="77777777" w:rsidR="00043971" w:rsidRDefault="00043971">
            <w:pPr>
              <w:rPr>
                <w:sz w:val="12"/>
                <w:szCs w:val="12"/>
                <w:lang w:val="en-GB"/>
              </w:rPr>
            </w:pPr>
          </w:p>
          <w:p w14:paraId="10005F4F" w14:textId="77777777" w:rsidR="00043971" w:rsidRDefault="00650B15">
            <w:pPr>
              <w:rPr>
                <w:b/>
                <w:sz w:val="12"/>
                <w:szCs w:val="12"/>
                <w:u w:val="single"/>
                <w:lang w:val="en-GB"/>
              </w:rPr>
            </w:pPr>
            <w:r>
              <w:rPr>
                <w:b/>
                <w:sz w:val="12"/>
                <w:szCs w:val="12"/>
                <w:u w:val="single"/>
                <w:lang w:val="en-GB"/>
              </w:rPr>
              <w:t>Proposed TP2 for TS 38.213 in Section 10.3</w:t>
            </w:r>
          </w:p>
          <w:tbl>
            <w:tblPr>
              <w:tblStyle w:val="TableGrid"/>
              <w:tblW w:w="0" w:type="auto"/>
              <w:tblLayout w:type="fixed"/>
              <w:tblLook w:val="04A0" w:firstRow="1" w:lastRow="0" w:firstColumn="1" w:lastColumn="0" w:noHBand="0" w:noVBand="1"/>
            </w:tblPr>
            <w:tblGrid>
              <w:gridCol w:w="8225"/>
            </w:tblGrid>
            <w:tr w:rsidR="00043971" w14:paraId="337AB7B9" w14:textId="77777777">
              <w:tc>
                <w:tcPr>
                  <w:tcW w:w="8225" w:type="dxa"/>
                </w:tcPr>
                <w:p w14:paraId="79550BC0" w14:textId="77777777" w:rsidR="00043971" w:rsidRDefault="00650B15">
                  <w:pPr>
                    <w:pStyle w:val="Heading2"/>
                    <w:numPr>
                      <w:ilvl w:val="0"/>
                      <w:numId w:val="0"/>
                    </w:numPr>
                    <w:spacing w:line="280" w:lineRule="atLeast"/>
                    <w:ind w:left="426"/>
                    <w:outlineLvl w:val="1"/>
                    <w:rPr>
                      <w:rFonts w:eastAsia="SimSun"/>
                      <w:sz w:val="12"/>
                      <w:szCs w:val="12"/>
                      <w:lang w:eastAsia="zh-CN"/>
                    </w:rPr>
                  </w:pPr>
                  <w:bookmarkStart w:id="24" w:name="_Toc29899585"/>
                  <w:bookmarkStart w:id="25" w:name="_Toc29894868"/>
                  <w:bookmarkStart w:id="26" w:name="_Toc29899167"/>
                  <w:bookmarkStart w:id="27" w:name="_Toc29917314"/>
                  <w:bookmarkStart w:id="28" w:name="_Toc36498188"/>
                  <w:bookmarkStart w:id="29" w:name="_Toc45699216"/>
                  <w:r>
                    <w:rPr>
                      <w:rFonts w:eastAsia="SimSun"/>
                      <w:sz w:val="12"/>
                      <w:szCs w:val="12"/>
                      <w:lang w:eastAsia="zh-CN"/>
                    </w:rPr>
                    <w:t>10.3</w:t>
                  </w:r>
                  <w:r>
                    <w:rPr>
                      <w:rFonts w:eastAsia="SimSun"/>
                      <w:sz w:val="12"/>
                      <w:szCs w:val="12"/>
                      <w:lang w:eastAsia="zh-CN"/>
                    </w:rPr>
                    <w:tab/>
                    <w:t xml:space="preserve">PDCCH monitoring indication and dormancy/non-dormancy behaviour for </w:t>
                  </w:r>
                  <w:proofErr w:type="spellStart"/>
                  <w:r>
                    <w:rPr>
                      <w:rFonts w:eastAsia="SimSun"/>
                      <w:sz w:val="12"/>
                      <w:szCs w:val="12"/>
                      <w:lang w:eastAsia="zh-CN"/>
                    </w:rPr>
                    <w:t>SCells</w:t>
                  </w:r>
                  <w:bookmarkEnd w:id="24"/>
                  <w:bookmarkEnd w:id="25"/>
                  <w:bookmarkEnd w:id="26"/>
                  <w:bookmarkEnd w:id="27"/>
                  <w:bookmarkEnd w:id="28"/>
                  <w:bookmarkEnd w:id="29"/>
                  <w:proofErr w:type="spellEnd"/>
                </w:p>
                <w:p w14:paraId="4EB0AB7A" w14:textId="77777777" w:rsidR="00043971" w:rsidRDefault="00650B15">
                  <w:pPr>
                    <w:rPr>
                      <w:rFonts w:eastAsia="SimSun"/>
                      <w:sz w:val="12"/>
                      <w:szCs w:val="12"/>
                      <w:lang w:val="en-GB"/>
                    </w:rPr>
                  </w:pPr>
                  <w:r>
                    <w:rPr>
                      <w:rFonts w:eastAsia="SimSun"/>
                      <w:sz w:val="12"/>
                      <w:szCs w:val="12"/>
                      <w:lang w:val="en-GB"/>
                    </w:rPr>
                    <w:t>[…]</w:t>
                  </w:r>
                </w:p>
                <w:p w14:paraId="6AAF425B" w14:textId="77777777" w:rsidR="00043971" w:rsidRPr="00C5720C" w:rsidRDefault="00650B15">
                  <w:pPr>
                    <w:spacing w:before="0" w:line="240" w:lineRule="auto"/>
                    <w:ind w:left="568" w:hanging="284"/>
                    <w:jc w:val="left"/>
                    <w:rPr>
                      <w:rFonts w:eastAsia="SimSun"/>
                      <w:sz w:val="12"/>
                      <w:szCs w:val="12"/>
                    </w:rPr>
                  </w:pPr>
                  <w:r w:rsidRPr="00C5720C">
                    <w:rPr>
                      <w:rFonts w:eastAsia="SimSun"/>
                      <w:sz w:val="12"/>
                      <w:szCs w:val="12"/>
                    </w:rPr>
                    <w:t>-</w:t>
                  </w:r>
                  <w:r w:rsidRPr="00C5720C">
                    <w:rPr>
                      <w:rFonts w:eastAsia="SimSun"/>
                      <w:sz w:val="12"/>
                      <w:szCs w:val="12"/>
                    </w:rPr>
                    <w:tab/>
                    <w:t xml:space="preserve">an offset by </w:t>
                  </w:r>
                  <w:proofErr w:type="spellStart"/>
                  <w:r w:rsidRPr="00C5720C">
                    <w:rPr>
                      <w:rFonts w:eastAsia="SimSun"/>
                      <w:i/>
                      <w:sz w:val="12"/>
                      <w:szCs w:val="12"/>
                    </w:rPr>
                    <w:t>ps</w:t>
                  </w:r>
                  <w:proofErr w:type="spellEnd"/>
                  <w:r w:rsidRPr="00C5720C">
                    <w:rPr>
                      <w:rFonts w:eastAsia="SimSun"/>
                      <w:i/>
                      <w:sz w:val="12"/>
                      <w:szCs w:val="12"/>
                    </w:rPr>
                    <w:t>-Offset</w:t>
                  </w:r>
                  <w:r w:rsidRPr="00C5720C">
                    <w:rPr>
                      <w:rFonts w:eastAsia="SimSun"/>
                      <w:sz w:val="12"/>
                      <w:szCs w:val="12"/>
                    </w:rPr>
                    <w:t xml:space="preserve"> indicating a time, where the UE starts monitoring PDCCH for detection of DCI format 2_6 according to the number of search space sets</w:t>
                  </w:r>
                  <w:r>
                    <w:rPr>
                      <w:rFonts w:eastAsia="SimSun"/>
                      <w:sz w:val="12"/>
                      <w:szCs w:val="12"/>
                    </w:rPr>
                    <w:t>,</w:t>
                  </w:r>
                  <w:r w:rsidRPr="00C5720C">
                    <w:rPr>
                      <w:rFonts w:eastAsia="SimSun"/>
                      <w:sz w:val="12"/>
                      <w:szCs w:val="12"/>
                    </w:rPr>
                    <w:t xml:space="preserve"> prior to a slot where the </w:t>
                  </w:r>
                  <w:proofErr w:type="spellStart"/>
                  <w:r w:rsidRPr="00C5720C">
                    <w:rPr>
                      <w:rFonts w:eastAsia="SimSun"/>
                      <w:i/>
                      <w:sz w:val="12"/>
                      <w:szCs w:val="12"/>
                    </w:rPr>
                    <w:t>drx-onDuarationTimer</w:t>
                  </w:r>
                  <w:proofErr w:type="spellEnd"/>
                  <w:r w:rsidRPr="00C5720C">
                    <w:rPr>
                      <w:rFonts w:eastAsia="SimSun"/>
                      <w:sz w:val="12"/>
                      <w:szCs w:val="12"/>
                    </w:rPr>
                    <w:t xml:space="preserve"> </w:t>
                  </w:r>
                  <w:r w:rsidRPr="00C5720C">
                    <w:rPr>
                      <w:rFonts w:eastAsia="SimSun"/>
                      <w:color w:val="FF0000"/>
                      <w:sz w:val="12"/>
                      <w:szCs w:val="12"/>
                    </w:rPr>
                    <w:t>for long DRX cycle</w:t>
                  </w:r>
                  <w:r w:rsidRPr="00C5720C">
                    <w:rPr>
                      <w:rFonts w:eastAsia="SimSun"/>
                      <w:sz w:val="12"/>
                      <w:szCs w:val="12"/>
                    </w:rPr>
                    <w:t xml:space="preserve"> would start on the PCell or on the </w:t>
                  </w:r>
                  <w:proofErr w:type="spellStart"/>
                  <w:r w:rsidRPr="00C5720C">
                    <w:rPr>
                      <w:rFonts w:eastAsia="SimSun"/>
                      <w:sz w:val="12"/>
                      <w:szCs w:val="12"/>
                    </w:rPr>
                    <w:t>SpCell</w:t>
                  </w:r>
                  <w:proofErr w:type="spellEnd"/>
                  <w:r w:rsidRPr="00C5720C">
                    <w:rPr>
                      <w:rFonts w:eastAsia="SimSun"/>
                      <w:sz w:val="12"/>
                      <w:szCs w:val="12"/>
                    </w:rPr>
                    <w:t xml:space="preserve"> [11, TS 38.321]</w:t>
                  </w:r>
                </w:p>
                <w:p w14:paraId="6091917F" w14:textId="77777777" w:rsidR="00043971" w:rsidRPr="00C5720C" w:rsidRDefault="00650B15">
                  <w:pPr>
                    <w:spacing w:before="0" w:line="240" w:lineRule="auto"/>
                    <w:ind w:left="851" w:hanging="284"/>
                    <w:jc w:val="left"/>
                    <w:rPr>
                      <w:rFonts w:eastAsia="SimSun"/>
                      <w:sz w:val="12"/>
                      <w:szCs w:val="12"/>
                    </w:rPr>
                  </w:pPr>
                  <w:r w:rsidRPr="00C5720C">
                    <w:rPr>
                      <w:rFonts w:eastAsia="SimSun"/>
                      <w:sz w:val="12"/>
                      <w:szCs w:val="12"/>
                    </w:rPr>
                    <w:t>-</w:t>
                  </w:r>
                  <w:r w:rsidRPr="00C5720C">
                    <w:rPr>
                      <w:rFonts w:eastAsia="SimSun"/>
                      <w:sz w:val="12"/>
                      <w:szCs w:val="12"/>
                    </w:rPr>
                    <w:tab/>
                    <w:t>for each search space set, the PDCCH monitoring occasions are the ones in the first</w:t>
                  </w:r>
                  <w:r>
                    <w:rPr>
                      <w:rFonts w:eastAsia="SimSun"/>
                      <w:sz w:val="12"/>
                      <w:szCs w:val="12"/>
                    </w:rPr>
                    <w:t xml:space="preserve">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oMath>
                  <w:r w:rsidRPr="00C5720C">
                    <w:rPr>
                      <w:rFonts w:eastAsia="SimSun"/>
                      <w:sz w:val="12"/>
                      <w:szCs w:val="12"/>
                    </w:rPr>
                    <w:t xml:space="preserve"> slots indicated</w:t>
                  </w:r>
                  <w:r>
                    <w:rPr>
                      <w:rFonts w:eastAsia="SimSun"/>
                      <w:sz w:val="12"/>
                      <w:szCs w:val="12"/>
                    </w:rPr>
                    <w:t xml:space="preserve"> by </w:t>
                  </w:r>
                  <w:r>
                    <w:rPr>
                      <w:rFonts w:eastAsia="SimSun"/>
                      <w:i/>
                      <w:sz w:val="12"/>
                      <w:szCs w:val="12"/>
                    </w:rPr>
                    <w:t>duration</w:t>
                  </w:r>
                  <w:r>
                    <w:rPr>
                      <w:rFonts w:eastAsia="SimSun"/>
                      <w:sz w:val="12"/>
                      <w:szCs w:val="12"/>
                    </w:rPr>
                    <w:t xml:space="preserve">, or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r>
                      <w:rPr>
                        <w:rFonts w:ascii="Cambria Math" w:eastAsia="SimSun" w:hAnsi="Cambria Math"/>
                        <w:sz w:val="12"/>
                        <w:szCs w:val="12"/>
                      </w:rPr>
                      <m:t>=1</m:t>
                    </m:r>
                  </m:oMath>
                  <w:r w:rsidRPr="00C5720C">
                    <w:rPr>
                      <w:rFonts w:eastAsia="SimSun"/>
                      <w:sz w:val="12"/>
                      <w:szCs w:val="12"/>
                    </w:rPr>
                    <w:t xml:space="preserve"> slot if </w:t>
                  </w:r>
                  <w:r>
                    <w:rPr>
                      <w:rFonts w:eastAsia="SimSun"/>
                      <w:i/>
                      <w:sz w:val="12"/>
                      <w:szCs w:val="12"/>
                    </w:rPr>
                    <w:t>duration</w:t>
                  </w:r>
                  <w:r>
                    <w:rPr>
                      <w:rFonts w:eastAsia="SimSun"/>
                      <w:sz w:val="12"/>
                      <w:szCs w:val="12"/>
                    </w:rPr>
                    <w:t xml:space="preserve"> is not provided,</w:t>
                  </w:r>
                  <w:r w:rsidRPr="00C5720C">
                    <w:rPr>
                      <w:rFonts w:eastAsia="SimSun"/>
                      <w:sz w:val="12"/>
                      <w:szCs w:val="12"/>
                    </w:rPr>
                    <w:t xml:space="preserve"> starting from the first slot of the first</w:t>
                  </w:r>
                  <w:r>
                    <w:rPr>
                      <w:rFonts w:eastAsia="SimSun"/>
                      <w:sz w:val="12"/>
                      <w:szCs w:val="12"/>
                    </w:rPr>
                    <w:t xml:space="preserve"> </w:t>
                  </w:r>
                  <m:oMath>
                    <m:sSub>
                      <m:sSubPr>
                        <m:ctrlPr>
                          <w:rPr>
                            <w:rFonts w:ascii="Cambria Math" w:eastAsia="SimSun" w:hAnsi="Cambria Math"/>
                            <w:i/>
                            <w:iCs/>
                            <w:sz w:val="12"/>
                            <w:szCs w:val="12"/>
                          </w:rPr>
                        </m:ctrlPr>
                      </m:sSubPr>
                      <m:e>
                        <m:r>
                          <w:rPr>
                            <w:rFonts w:ascii="Cambria Math" w:eastAsia="SimSun" w:hAnsi="Cambria Math"/>
                            <w:sz w:val="12"/>
                            <w:szCs w:val="12"/>
                          </w:rPr>
                          <m:t>T</m:t>
                        </m:r>
                      </m:e>
                      <m:sub>
                        <m:r>
                          <m:rPr>
                            <m:nor/>
                          </m:rPr>
                          <w:rPr>
                            <w:rFonts w:eastAsia="SimSun"/>
                            <w:iCs/>
                            <w:sz w:val="12"/>
                            <w:szCs w:val="12"/>
                          </w:rPr>
                          <m:t>s</m:t>
                        </m:r>
                        <m:ctrlPr>
                          <w:rPr>
                            <w:rFonts w:ascii="Cambria Math" w:eastAsia="SimSun" w:hAnsi="Cambria Math"/>
                            <w:iCs/>
                            <w:sz w:val="12"/>
                            <w:szCs w:val="12"/>
                          </w:rPr>
                        </m:ctrlPr>
                      </m:sub>
                    </m:sSub>
                  </m:oMath>
                  <w:r w:rsidRPr="00C5720C">
                    <w:rPr>
                      <w:rFonts w:eastAsia="SimSun"/>
                      <w:sz w:val="12"/>
                      <w:szCs w:val="12"/>
                    </w:rPr>
                    <w:t xml:space="preserve"> slots and ending prior to the start of </w:t>
                  </w:r>
                  <w:proofErr w:type="spellStart"/>
                  <w:r w:rsidRPr="00C5720C">
                    <w:rPr>
                      <w:rFonts w:eastAsia="SimSun"/>
                      <w:i/>
                      <w:sz w:val="12"/>
                      <w:szCs w:val="12"/>
                    </w:rPr>
                    <w:t>drx-onDurationTimer</w:t>
                  </w:r>
                  <w:proofErr w:type="spellEnd"/>
                  <w:r w:rsidRPr="00C5720C">
                    <w:rPr>
                      <w:rFonts w:eastAsia="SimSun"/>
                      <w:i/>
                      <w:sz w:val="12"/>
                      <w:szCs w:val="12"/>
                    </w:rPr>
                    <w:t xml:space="preserve"> </w:t>
                  </w:r>
                  <w:r w:rsidRPr="00C5720C">
                    <w:rPr>
                      <w:rFonts w:eastAsia="SimSun"/>
                      <w:color w:val="FF0000"/>
                      <w:sz w:val="12"/>
                      <w:szCs w:val="12"/>
                    </w:rPr>
                    <w:t>for long DRX cycle</w:t>
                  </w:r>
                  <w:r w:rsidRPr="00C5720C">
                    <w:rPr>
                      <w:rFonts w:eastAsia="SimSun"/>
                      <w:sz w:val="12"/>
                      <w:szCs w:val="12"/>
                    </w:rPr>
                    <w:t xml:space="preserve">. </w:t>
                  </w:r>
                </w:p>
                <w:p w14:paraId="4B879951" w14:textId="77777777" w:rsidR="00043971" w:rsidRDefault="00650B15">
                  <w:pPr>
                    <w:spacing w:before="0" w:line="240" w:lineRule="auto"/>
                    <w:jc w:val="left"/>
                    <w:rPr>
                      <w:rFonts w:eastAsia="SimSun"/>
                      <w:sz w:val="12"/>
                      <w:szCs w:val="12"/>
                      <w:lang w:val="en-GB"/>
                    </w:rPr>
                  </w:pPr>
                  <w:r>
                    <w:rPr>
                      <w:rFonts w:eastAsia="SimSun"/>
                      <w:sz w:val="12"/>
                      <w:szCs w:val="12"/>
                      <w:lang w:val="en-GB"/>
                    </w:rPr>
                    <w:t>On PDCCH monitoring occasions associated with a same long DRX Cycle, a UE does not expect to detect more than one DCI format 2_6 with different values of the Wake-up indication bit for the UE or with different values of the bitmap for the UE.</w:t>
                  </w:r>
                </w:p>
                <w:p w14:paraId="2C118CA6" w14:textId="77777777" w:rsidR="00043971" w:rsidRDefault="00650B15">
                  <w:pPr>
                    <w:spacing w:before="0" w:line="240" w:lineRule="auto"/>
                    <w:jc w:val="left"/>
                    <w:rPr>
                      <w:rFonts w:eastAsia="SimSun"/>
                      <w:sz w:val="12"/>
                      <w:szCs w:val="12"/>
                      <w:lang w:val="en-GB"/>
                    </w:rPr>
                  </w:pPr>
                  <w:r>
                    <w:rPr>
                      <w:rFonts w:eastAsia="SimSun"/>
                      <w:sz w:val="12"/>
                      <w:szCs w:val="12"/>
                      <w:lang w:val="en-GB"/>
                    </w:rPr>
                    <w:t>The UE does not monitor PDCCH for detecting DCI format 2_6 during Active Time [</w:t>
                  </w:r>
                  <w:r>
                    <w:rPr>
                      <w:rFonts w:eastAsia="SimSun"/>
                      <w:sz w:val="12"/>
                      <w:szCs w:val="12"/>
                    </w:rPr>
                    <w:t>11, TS 38.321</w:t>
                  </w:r>
                  <w:r>
                    <w:rPr>
                      <w:rFonts w:eastAsia="SimSun"/>
                      <w:sz w:val="12"/>
                      <w:szCs w:val="12"/>
                      <w:lang w:val="en-GB"/>
                    </w:rPr>
                    <w:t>].</w:t>
                  </w:r>
                </w:p>
                <w:p w14:paraId="384D7613" w14:textId="77777777" w:rsidR="00043971" w:rsidRDefault="00650B15">
                  <w:pPr>
                    <w:spacing w:before="0" w:line="240" w:lineRule="auto"/>
                    <w:jc w:val="left"/>
                    <w:rPr>
                      <w:rFonts w:eastAsia="SimSun"/>
                      <w:sz w:val="12"/>
                      <w:szCs w:val="12"/>
                      <w:lang w:val="en-GB"/>
                    </w:rPr>
                  </w:pPr>
                  <w:r>
                    <w:rPr>
                      <w:rFonts w:eastAsia="SimSun"/>
                      <w:sz w:val="12"/>
                      <w:szCs w:val="12"/>
                      <w:lang w:val="en-GB"/>
                    </w:rPr>
                    <w:t xml:space="preserve">If a UE reports for an active DL BWP a requirement of X slots prior to the beginning of a slot where the UE would start the </w:t>
                  </w:r>
                  <w:proofErr w:type="spellStart"/>
                  <w:r>
                    <w:rPr>
                      <w:rFonts w:eastAsia="SimSun"/>
                      <w:i/>
                      <w:sz w:val="12"/>
                      <w:szCs w:val="12"/>
                      <w:lang w:val="en-GB"/>
                    </w:rPr>
                    <w:t>drx-onDurationTimer</w:t>
                  </w:r>
                  <w:proofErr w:type="spellEnd"/>
                  <w:r>
                    <w:rPr>
                      <w:rFonts w:eastAsia="SimSun"/>
                      <w:i/>
                      <w:sz w:val="12"/>
                      <w:szCs w:val="12"/>
                      <w:lang w:val="en-GB"/>
                    </w:rPr>
                    <w:t xml:space="preserve"> </w:t>
                  </w:r>
                  <w:r>
                    <w:rPr>
                      <w:rFonts w:eastAsia="SimSun"/>
                      <w:color w:val="FF0000"/>
                      <w:sz w:val="12"/>
                      <w:szCs w:val="12"/>
                      <w:lang w:val="en-GB"/>
                    </w:rPr>
                    <w:t>for long DRX cycle</w:t>
                  </w:r>
                  <w:r>
                    <w:rPr>
                      <w:rFonts w:eastAsia="SimSun"/>
                      <w:sz w:val="12"/>
                      <w:szCs w:val="12"/>
                      <w:lang w:val="en-GB"/>
                    </w:rPr>
                    <w:t>, the UE is not required to monitor PDCCH for detection of DCI format 2_6 during the X slots, where X corresponds to the requirement of the SCS of the active DL BWP in Table 10.3-1.</w:t>
                  </w:r>
                </w:p>
                <w:p w14:paraId="0EB79278" w14:textId="77777777" w:rsidR="00043971" w:rsidRDefault="00650B15">
                  <w:pPr>
                    <w:spacing w:before="0" w:line="240" w:lineRule="auto"/>
                    <w:jc w:val="left"/>
                    <w:rPr>
                      <w:rFonts w:eastAsia="SimSun"/>
                      <w:sz w:val="12"/>
                      <w:szCs w:val="12"/>
                      <w:lang w:val="en-GB"/>
                    </w:rPr>
                  </w:pPr>
                  <w:r>
                    <w:rPr>
                      <w:rFonts w:eastAsia="SimSun"/>
                      <w:sz w:val="12"/>
                      <w:szCs w:val="12"/>
                      <w:lang w:val="en-GB"/>
                    </w:rPr>
                    <w:t>[…]</w:t>
                  </w:r>
                </w:p>
              </w:tc>
            </w:tr>
          </w:tbl>
          <w:p w14:paraId="05E6FB8B" w14:textId="77777777" w:rsidR="00043971" w:rsidRDefault="00650B15">
            <w:pPr>
              <w:spacing w:after="120" w:line="240" w:lineRule="auto"/>
              <w:rPr>
                <w:rFonts w:ascii="Times" w:hAnsi="Times"/>
                <w:bCs/>
                <w:iCs/>
                <w:color w:val="FF0000"/>
                <w:lang w:val="en-GB"/>
              </w:rPr>
            </w:pPr>
            <w:r>
              <w:rPr>
                <w:rFonts w:ascii="Times" w:hAnsi="Times"/>
                <w:bCs/>
                <w:iCs/>
                <w:color w:val="FF0000"/>
                <w:lang w:val="en-GB"/>
              </w:rPr>
              <w:t xml:space="preserve">&lt;Moderator comments&gt;  This issue was discussed in email discussion in issue 5-5 of RAN1#102-e </w:t>
            </w:r>
            <w:r>
              <w:rPr>
                <w:rFonts w:ascii="Times" w:hAnsi="Times"/>
                <w:b/>
                <w:bCs/>
                <w:iCs/>
                <w:color w:val="FF0000"/>
              </w:rPr>
              <w:t xml:space="preserve">[102-e_NR_NR_UE_Pow_Sav_02] </w:t>
            </w:r>
            <w:r>
              <w:rPr>
                <w:rFonts w:ascii="Times" w:hAnsi="Times"/>
                <w:iCs/>
                <w:color w:val="FF0000"/>
              </w:rPr>
              <w:t xml:space="preserve">email discussion.   The conclusion was no consensus in additional specification change to capture “for long DRX cycle”. </w:t>
            </w:r>
            <w:r>
              <w:rPr>
                <w:rFonts w:ascii="Times" w:hAnsi="Times"/>
                <w:bCs/>
                <w:iCs/>
                <w:color w:val="FF0000"/>
                <w:lang w:val="en-GB"/>
              </w:rPr>
              <w:t xml:space="preserve"> </w:t>
            </w:r>
          </w:p>
        </w:tc>
      </w:tr>
      <w:tr w:rsidR="00043971" w14:paraId="1603C158" w14:textId="77777777">
        <w:tc>
          <w:tcPr>
            <w:tcW w:w="1701" w:type="dxa"/>
            <w:tcBorders>
              <w:top w:val="single" w:sz="4" w:space="0" w:color="auto"/>
              <w:left w:val="single" w:sz="4" w:space="0" w:color="auto"/>
              <w:bottom w:val="single" w:sz="4" w:space="0" w:color="auto"/>
              <w:right w:val="single" w:sz="4" w:space="0" w:color="auto"/>
            </w:tcBorders>
          </w:tcPr>
          <w:p w14:paraId="5EA1454D" w14:textId="77777777" w:rsidR="00043971" w:rsidRDefault="00650B15">
            <w:r>
              <w:t xml:space="preserve">Huawei, </w:t>
            </w:r>
            <w:proofErr w:type="spellStart"/>
            <w:r>
              <w:t>HiSilicon</w:t>
            </w:r>
            <w:proofErr w:type="spellEnd"/>
            <w:r>
              <w:rPr>
                <w:rFonts w:hint="eastAsia"/>
              </w:rPr>
              <w:t xml:space="preserve"> </w:t>
            </w:r>
            <w:r>
              <w:fldChar w:fldCharType="begin"/>
            </w:r>
            <w:r>
              <w:instrText xml:space="preserve"> </w:instrText>
            </w:r>
            <w:r>
              <w:rPr>
                <w:rFonts w:hint="eastAsia"/>
              </w:rPr>
              <w:instrText>REF _Ref53913731 \r \h</w:instrText>
            </w:r>
            <w:r>
              <w:instrText xml:space="preserve"> </w:instrText>
            </w:r>
            <w:r>
              <w:fldChar w:fldCharType="separate"/>
            </w:r>
            <w:r>
              <w:t>[4]</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6BEC7FC0" w14:textId="77777777" w:rsidR="00043971" w:rsidRDefault="00650B15">
            <w:pPr>
              <w:pStyle w:val="ListParagraph"/>
              <w:numPr>
                <w:ilvl w:val="0"/>
                <w:numId w:val="13"/>
              </w:numPr>
              <w:autoSpaceDE w:val="0"/>
              <w:autoSpaceDN w:val="0"/>
              <w:adjustRightInd w:val="0"/>
              <w:snapToGrid w:val="0"/>
              <w:spacing w:beforeLines="50" w:after="120" w:line="240" w:lineRule="auto"/>
              <w:contextualSpacing w:val="0"/>
              <w:rPr>
                <w:bCs/>
              </w:rPr>
            </w:pPr>
            <w:r>
              <w:rPr>
                <w:bCs/>
              </w:rPr>
              <w:t xml:space="preserve">Proposal 1: Make a conclusion in RAN1 that </w:t>
            </w:r>
            <w:r>
              <w:rPr>
                <w:rFonts w:eastAsia="Times New Roman"/>
                <w:bCs/>
                <w:color w:val="000000"/>
                <w:lang w:val="en-GB" w:eastAsia="ja-JP"/>
              </w:rPr>
              <w:t xml:space="preserve">UE may use N Rx antennas for the reception of PDSCH on a DL active BWP when the per-BWP configured </w:t>
            </w:r>
            <w:proofErr w:type="spellStart"/>
            <w:r>
              <w:rPr>
                <w:rFonts w:eastAsia="Times New Roman"/>
                <w:bCs/>
                <w:color w:val="000000"/>
                <w:lang w:val="en-GB" w:eastAsia="ja-JP"/>
              </w:rPr>
              <w:t>maxMIMO</w:t>
            </w:r>
            <w:proofErr w:type="spellEnd"/>
            <w:r>
              <w:rPr>
                <w:rFonts w:eastAsia="Times New Roman"/>
                <w:bCs/>
                <w:color w:val="000000"/>
                <w:lang w:val="en-GB" w:eastAsia="ja-JP"/>
              </w:rPr>
              <w:t>-Layers for the DL BWP is N</w:t>
            </w:r>
            <w:r>
              <w:rPr>
                <w:rFonts w:eastAsia="Times New Roman"/>
                <w:bCs/>
                <w:color w:val="000000"/>
                <w:lang w:eastAsia="ja-JP"/>
              </w:rPr>
              <w:t>.</w:t>
            </w:r>
          </w:p>
          <w:p w14:paraId="6AEDCE5A" w14:textId="77777777" w:rsidR="00043971" w:rsidRDefault="00650B15">
            <w:pPr>
              <w:pStyle w:val="ListParagraph"/>
              <w:numPr>
                <w:ilvl w:val="0"/>
                <w:numId w:val="13"/>
              </w:numPr>
              <w:autoSpaceDE w:val="0"/>
              <w:autoSpaceDN w:val="0"/>
              <w:adjustRightInd w:val="0"/>
              <w:snapToGrid w:val="0"/>
              <w:spacing w:beforeLines="50" w:after="120" w:line="240" w:lineRule="auto"/>
              <w:contextualSpacing w:val="0"/>
              <w:rPr>
                <w:bCs/>
              </w:rPr>
            </w:pPr>
            <w:r>
              <w:rPr>
                <w:bCs/>
              </w:rPr>
              <w:t>Proposal 2: Suggest Editor to change ‘</w:t>
            </w:r>
            <w:r>
              <w:rPr>
                <w:bCs/>
                <w:i/>
              </w:rPr>
              <w:t>minimum scheduling offset restriction</w:t>
            </w:r>
            <w:r>
              <w:rPr>
                <w:bCs/>
              </w:rPr>
              <w:t>’ to ‘minimum scheduling offset restriction’ in TS 38.214.</w:t>
            </w:r>
          </w:p>
          <w:p w14:paraId="40123839" w14:textId="77777777" w:rsidR="00043971" w:rsidRDefault="00650B15">
            <w:pPr>
              <w:spacing w:line="240" w:lineRule="auto"/>
              <w:rPr>
                <w:color w:val="FF0000"/>
              </w:rPr>
            </w:pPr>
            <w:r>
              <w:rPr>
                <w:color w:val="FF0000"/>
              </w:rPr>
              <w:t xml:space="preserve">&lt;Moderator’s comments&gt;   These are not essential correction.   </w:t>
            </w:r>
          </w:p>
        </w:tc>
      </w:tr>
      <w:tr w:rsidR="00043971" w14:paraId="25511BAD" w14:textId="77777777">
        <w:tc>
          <w:tcPr>
            <w:tcW w:w="1701" w:type="dxa"/>
          </w:tcPr>
          <w:p w14:paraId="291D1042" w14:textId="77777777" w:rsidR="00043971" w:rsidRDefault="00650B15">
            <w:proofErr w:type="spellStart"/>
            <w:r>
              <w:t>MediaTeck</w:t>
            </w:r>
            <w:proofErr w:type="spellEnd"/>
            <w:r>
              <w:fldChar w:fldCharType="begin"/>
            </w:r>
            <w:r>
              <w:instrText xml:space="preserve"> REF _Ref53913740 \r \h </w:instrText>
            </w:r>
            <w:r>
              <w:fldChar w:fldCharType="separate"/>
            </w:r>
            <w:r>
              <w:t>[5]</w:t>
            </w:r>
            <w:r>
              <w:fldChar w:fldCharType="end"/>
            </w:r>
          </w:p>
        </w:tc>
        <w:tc>
          <w:tcPr>
            <w:tcW w:w="8364" w:type="dxa"/>
          </w:tcPr>
          <w:p w14:paraId="5B056BCC" w14:textId="77777777" w:rsidR="00043971" w:rsidRDefault="00650B15">
            <w:pPr>
              <w:numPr>
                <w:ilvl w:val="0"/>
                <w:numId w:val="15"/>
              </w:numPr>
              <w:spacing w:line="240" w:lineRule="auto"/>
              <w:rPr>
                <w:rFonts w:eastAsia="Times New Roman"/>
                <w:bCs/>
              </w:rPr>
            </w:pPr>
            <w:r>
              <w:rPr>
                <w:rFonts w:eastAsia="Times New Roman"/>
                <w:bCs/>
              </w:rPr>
              <w:fldChar w:fldCharType="begin"/>
            </w:r>
            <w:r>
              <w:rPr>
                <w:rFonts w:eastAsia="Times New Roman"/>
                <w:bCs/>
              </w:rPr>
              <w:instrText xml:space="preserve"> REF _Ref53592028 \h  \* MERGEFORMAT </w:instrText>
            </w:r>
            <w:r>
              <w:rPr>
                <w:rFonts w:eastAsia="Times New Roman"/>
                <w:bCs/>
              </w:rPr>
            </w:r>
            <w:r>
              <w:rPr>
                <w:rFonts w:eastAsia="Times New Roman"/>
                <w:bCs/>
              </w:rPr>
              <w:fldChar w:fldCharType="separate"/>
            </w:r>
            <w:r>
              <w:rPr>
                <w:rFonts w:eastAsia="Times New Roman"/>
                <w:bCs/>
                <w:u w:val="single"/>
                <w:lang w:eastAsia="en-GB"/>
              </w:rPr>
              <w:t>Proposal 1</w:t>
            </w:r>
            <w:r>
              <w:rPr>
                <w:rFonts w:eastAsia="Times New Roman"/>
                <w:bCs/>
                <w:lang w:eastAsia="en-GB"/>
              </w:rPr>
              <w:t xml:space="preserve">: Adopt TP1 in Section 5.2.2.5 of TS 38.214 to clarify interference measurement is unnecessary if the UE is configured by higher layer parameter </w:t>
            </w:r>
            <w:r>
              <w:rPr>
                <w:rFonts w:eastAsia="Times New Roman"/>
                <w:bCs/>
                <w:i/>
                <w:lang w:eastAsia="en-GB"/>
              </w:rPr>
              <w:t>ps-TransmitPeriodicL1-RSRP</w:t>
            </w:r>
            <w:r>
              <w:rPr>
                <w:rFonts w:eastAsia="Times New Roman"/>
                <w:bCs/>
                <w:lang w:eastAsia="en-GB"/>
              </w:rPr>
              <w:t xml:space="preserve"> </w:t>
            </w:r>
            <w:r>
              <w:rPr>
                <w:rFonts w:eastAsia="Times New Roman"/>
                <w:bCs/>
                <w:i/>
                <w:iCs/>
                <w:lang w:eastAsia="en-GB"/>
              </w:rPr>
              <w:t>to</w:t>
            </w:r>
            <w:r>
              <w:rPr>
                <w:rFonts w:eastAsia="Times New Roman"/>
                <w:bCs/>
                <w:lang w:eastAsia="en-GB"/>
              </w:rPr>
              <w:t xml:space="preserve"> report L1-RSRP during the time duration indicated by </w:t>
            </w:r>
            <w:proofErr w:type="spellStart"/>
            <w:r>
              <w:rPr>
                <w:rFonts w:eastAsia="Times New Roman"/>
                <w:bCs/>
                <w:i/>
                <w:lang w:eastAsia="en-GB"/>
              </w:rPr>
              <w:t>drx-onDurationTimer</w:t>
            </w:r>
            <w:proofErr w:type="spellEnd"/>
            <w:r>
              <w:rPr>
                <w:rFonts w:eastAsia="Times New Roman"/>
                <w:bCs/>
                <w:lang w:eastAsia="en-GB"/>
              </w:rPr>
              <w:t xml:space="preserve"> outside DRX active time.</w:t>
            </w:r>
            <w:r>
              <w:rPr>
                <w:rFonts w:eastAsia="Times New Roman"/>
                <w:bCs/>
              </w:rPr>
              <w:fldChar w:fldCharType="end"/>
            </w:r>
          </w:p>
          <w:p w14:paraId="7A05574F" w14:textId="77777777" w:rsidR="00043971" w:rsidRDefault="00650B15">
            <w:pPr>
              <w:rPr>
                <w:rFonts w:eastAsia="Times New Roman"/>
                <w:sz w:val="22"/>
                <w:szCs w:val="22"/>
              </w:rPr>
            </w:pPr>
            <w:r>
              <w:rPr>
                <w:noProof/>
              </w:rPr>
              <w:lastRenderedPageBreak/>
              <mc:AlternateContent>
                <mc:Choice Requires="wps">
                  <w:drawing>
                    <wp:anchor distT="45720" distB="45720" distL="114300" distR="114300" simplePos="0" relativeHeight="251660288" behindDoc="0" locked="0" layoutInCell="1" allowOverlap="1" wp14:anchorId="10DF288C" wp14:editId="5C2340E6">
                      <wp:simplePos x="0" y="0"/>
                      <wp:positionH relativeFrom="column">
                        <wp:posOffset>93980</wp:posOffset>
                      </wp:positionH>
                      <wp:positionV relativeFrom="paragraph">
                        <wp:align>top</wp:align>
                      </wp:positionV>
                      <wp:extent cx="5111115" cy="3055620"/>
                      <wp:effectExtent l="8255" t="9525" r="5080" b="11430"/>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115" cy="3055620"/>
                              </a:xfrm>
                              <a:prstGeom prst="rect">
                                <a:avLst/>
                              </a:prstGeom>
                              <a:solidFill>
                                <a:srgbClr val="FFFFFF"/>
                              </a:solidFill>
                              <a:ln w="9525">
                                <a:solidFill>
                                  <a:srgbClr val="000000"/>
                                </a:solidFill>
                                <a:miter lim="800000"/>
                              </a:ln>
                            </wps:spPr>
                            <wps:txbx>
                              <w:txbxContent>
                                <w:p w14:paraId="4E51E0D9"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Start of Text Proposal 1</w:t>
                                  </w:r>
                                  <w:r>
                                    <w:rPr>
                                      <w:rFonts w:eastAsia="SimSun"/>
                                      <w:sz w:val="12"/>
                                      <w:szCs w:val="12"/>
                                    </w:rPr>
                                    <w:t xml:space="preserve"> ------------------------------------------------</w:t>
                                  </w:r>
                                </w:p>
                                <w:p w14:paraId="362BC0B2" w14:textId="77777777" w:rsidR="008322C4" w:rsidRDefault="008322C4">
                                  <w:pPr>
                                    <w:pStyle w:val="Heading4"/>
                                    <w:numPr>
                                      <w:ilvl w:val="0"/>
                                      <w:numId w:val="0"/>
                                    </w:numPr>
                                    <w:rPr>
                                      <w:rFonts w:ascii="Times New Roman" w:hAnsi="Times New Roman"/>
                                      <w:sz w:val="12"/>
                                      <w:szCs w:val="12"/>
                                    </w:rPr>
                                  </w:pPr>
                                  <w:r>
                                    <w:rPr>
                                      <w:sz w:val="12"/>
                                      <w:szCs w:val="12"/>
                                    </w:rPr>
                                    <w:t>5</w:t>
                                  </w:r>
                                  <w:r>
                                    <w:rPr>
                                      <w:rFonts w:ascii="Times New Roman" w:hAnsi="Times New Roman"/>
                                      <w:sz w:val="12"/>
                                      <w:szCs w:val="12"/>
                                    </w:rPr>
                                    <w:t>.2.2.5 CSI reference resource definition</w:t>
                                  </w:r>
                                </w:p>
                                <w:p w14:paraId="478C3AAA" w14:textId="77777777" w:rsidR="008322C4" w:rsidRDefault="008322C4">
                                  <w:pPr>
                                    <w:jc w:val="center"/>
                                    <w:rPr>
                                      <w:rFonts w:eastAsia="SimSun"/>
                                      <w:sz w:val="12"/>
                                      <w:szCs w:val="12"/>
                                    </w:rPr>
                                  </w:pPr>
                                  <w:r>
                                    <w:rPr>
                                      <w:rFonts w:eastAsia="SimSun"/>
                                      <w:sz w:val="12"/>
                                      <w:szCs w:val="12"/>
                                    </w:rPr>
                                    <w:t>&lt;Unchanged parts are omitted&gt;</w:t>
                                  </w:r>
                                </w:p>
                                <w:p w14:paraId="69B368F7" w14:textId="77777777" w:rsidR="008322C4" w:rsidRDefault="008322C4">
                                  <w:pPr>
                                    <w:rPr>
                                      <w:rFonts w:eastAsia="SimSun"/>
                                      <w:sz w:val="12"/>
                                      <w:szCs w:val="12"/>
                                    </w:rPr>
                                  </w:pPr>
                                </w:p>
                                <w:p w14:paraId="22CECA70" w14:textId="77777777" w:rsidR="008322C4" w:rsidRDefault="008322C4">
                                  <w:pPr>
                                    <w:rPr>
                                      <w:sz w:val="12"/>
                                      <w:szCs w:val="12"/>
                                    </w:rPr>
                                  </w:pPr>
                                  <w:r>
                                    <w:rPr>
                                      <w:sz w:val="12"/>
                                      <w:szCs w:val="1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sz w:val="12"/>
                                      <w:szCs w:val="12"/>
                                    </w:rPr>
                                    <w:t>ps-TransmitOtherPeriodicCSI</w:t>
                                  </w:r>
                                  <w:proofErr w:type="spellEnd"/>
                                  <w:r>
                                    <w:rPr>
                                      <w:sz w:val="12"/>
                                      <w:szCs w:val="12"/>
                                    </w:rPr>
                                    <w:t xml:space="preserve"> to report CSI with the higher layer parameter </w:t>
                                  </w:r>
                                  <w:proofErr w:type="spellStart"/>
                                  <w:r>
                                    <w:rPr>
                                      <w:i/>
                                      <w:sz w:val="12"/>
                                      <w:szCs w:val="12"/>
                                    </w:rPr>
                                    <w:t>reportConfigType</w:t>
                                  </w:r>
                                  <w:proofErr w:type="spellEnd"/>
                                  <w:r>
                                    <w:rPr>
                                      <w:sz w:val="12"/>
                                      <w:szCs w:val="12"/>
                                    </w:rPr>
                                    <w:t xml:space="preserve"> set to 'periodic' and </w:t>
                                  </w:r>
                                  <w:proofErr w:type="spellStart"/>
                                  <w:r>
                                    <w:rPr>
                                      <w:i/>
                                      <w:iCs/>
                                      <w:sz w:val="12"/>
                                      <w:szCs w:val="12"/>
                                    </w:rPr>
                                    <w:t>reportQuantity</w:t>
                                  </w:r>
                                  <w:proofErr w:type="spellEnd"/>
                                  <w:r>
                                    <w:rPr>
                                      <w:sz w:val="12"/>
                                      <w:szCs w:val="12"/>
                                    </w:rPr>
                                    <w:t xml:space="preserve"> set to quantities other than 'cri-RSRP' and '</w:t>
                                  </w:r>
                                  <w:proofErr w:type="spellStart"/>
                                  <w:r>
                                    <w:rPr>
                                      <w:sz w:val="12"/>
                                      <w:szCs w:val="12"/>
                                    </w:rPr>
                                    <w:t>ssb</w:t>
                                  </w:r>
                                  <w:proofErr w:type="spellEnd"/>
                                  <w:r>
                                    <w:rPr>
                                      <w:sz w:val="12"/>
                                      <w:szCs w:val="12"/>
                                    </w:rPr>
                                    <w:t xml:space="preserve">-Index-RSRP' when </w:t>
                                  </w:r>
                                  <w:proofErr w:type="spellStart"/>
                                  <w:r>
                                    <w:rPr>
                                      <w:i/>
                                      <w:iCs/>
                                      <w:sz w:val="12"/>
                                      <w:szCs w:val="12"/>
                                    </w:rPr>
                                    <w:t>drx-onDurationTimer</w:t>
                                  </w:r>
                                  <w:proofErr w:type="spellEnd"/>
                                  <w:r>
                                    <w:rPr>
                                      <w:sz w:val="12"/>
                                      <w:szCs w:val="12"/>
                                    </w:rPr>
                                    <w:t xml:space="preserve"> is not started, the UE shall report CSI during the time duration indicated by </w:t>
                                  </w:r>
                                  <w:proofErr w:type="spellStart"/>
                                  <w:r>
                                    <w:rPr>
                                      <w:i/>
                                      <w:iCs/>
                                      <w:sz w:val="12"/>
                                      <w:szCs w:val="12"/>
                                    </w:rPr>
                                    <w:t>drx-onDurationTimer</w:t>
                                  </w:r>
                                  <w:proofErr w:type="spellEnd"/>
                                  <w:r>
                                    <w:rPr>
                                      <w:i/>
                                      <w:iCs/>
                                      <w:sz w:val="12"/>
                                      <w:szCs w:val="12"/>
                                    </w:rPr>
                                    <w:t xml:space="preserve"> </w:t>
                                  </w:r>
                                  <w:r>
                                    <w:rPr>
                                      <w:iCs/>
                                      <w:sz w:val="12"/>
                                      <w:szCs w:val="12"/>
                                    </w:rPr>
                                    <w:t>also outside active time according to the procedure described in Clause 5.2.1.4</w:t>
                                  </w:r>
                                  <w:r>
                                    <w:rPr>
                                      <w:sz w:val="12"/>
                                      <w:szCs w:val="12"/>
                                    </w:rPr>
                                    <w:t xml:space="preserve"> if receiving at least one CSI-RS transmission occasion for channel measurement and CSI-RS and/or CSI-IM occasion for interference measurement during the time duration indicated by </w:t>
                                  </w:r>
                                  <w:proofErr w:type="spellStart"/>
                                  <w:r>
                                    <w:rPr>
                                      <w:rStyle w:val="Emphasis"/>
                                      <w:sz w:val="12"/>
                                      <w:szCs w:val="12"/>
                                    </w:rPr>
                                    <w:t>drx-onDurationTimer</w:t>
                                  </w:r>
                                  <w:proofErr w:type="spellEnd"/>
                                  <w:r>
                                    <w:rPr>
                                      <w:rStyle w:val="Emphasis"/>
                                      <w:sz w:val="12"/>
                                      <w:szCs w:val="12"/>
                                    </w:rPr>
                                    <w:t xml:space="preserve"> </w:t>
                                  </w:r>
                                  <w:r>
                                    <w:rPr>
                                      <w:sz w:val="12"/>
                                      <w:szCs w:val="12"/>
                                    </w:rPr>
                                    <w:t>outside DRX active time or in DRX Active Time</w:t>
                                  </w:r>
                                  <w:r>
                                    <w:rPr>
                                      <w:sz w:val="12"/>
                                      <w:szCs w:val="12"/>
                                      <w:u w:val="single"/>
                                    </w:rPr>
                                    <w:t xml:space="preserve"> </w:t>
                                  </w:r>
                                  <w:r>
                                    <w:rPr>
                                      <w:sz w:val="12"/>
                                      <w:szCs w:val="12"/>
                                    </w:rPr>
                                    <w:t xml:space="preserve">no later than CSI reference resource and drops the report otherwise. When the UE is configured to monitor DCI format 2_6 and if the UE configured by higher layer parameter </w:t>
                                  </w:r>
                                  <w:r>
                                    <w:rPr>
                                      <w:i/>
                                      <w:iCs/>
                                      <w:sz w:val="12"/>
                                      <w:szCs w:val="12"/>
                                    </w:rPr>
                                    <w:t>ps-TransmitPeriodicL1-RSRP</w:t>
                                  </w:r>
                                  <w:r>
                                    <w:rPr>
                                      <w:sz w:val="12"/>
                                      <w:szCs w:val="12"/>
                                    </w:rPr>
                                    <w:t xml:space="preserve"> to report L1-RSRP with the higher layer parameter </w:t>
                                  </w:r>
                                  <w:proofErr w:type="spellStart"/>
                                  <w:r>
                                    <w:rPr>
                                      <w:i/>
                                      <w:sz w:val="12"/>
                                      <w:szCs w:val="12"/>
                                    </w:rPr>
                                    <w:t>reportConfigType</w:t>
                                  </w:r>
                                  <w:proofErr w:type="spellEnd"/>
                                  <w:r>
                                    <w:rPr>
                                      <w:sz w:val="12"/>
                                      <w:szCs w:val="12"/>
                                    </w:rPr>
                                    <w:t xml:space="preserve"> set to 'periodic' and </w:t>
                                  </w:r>
                                  <w:proofErr w:type="spellStart"/>
                                  <w:r>
                                    <w:rPr>
                                      <w:i/>
                                      <w:sz w:val="12"/>
                                      <w:szCs w:val="12"/>
                                    </w:rPr>
                                    <w:t>reportQuantity</w:t>
                                  </w:r>
                                  <w:proofErr w:type="spellEnd"/>
                                  <w:r>
                                    <w:rPr>
                                      <w:sz w:val="12"/>
                                      <w:szCs w:val="12"/>
                                    </w:rPr>
                                    <w:t xml:space="preserve"> set to 'cri-RSRP' or '</w:t>
                                  </w:r>
                                  <w:proofErr w:type="spellStart"/>
                                  <w:r>
                                    <w:rPr>
                                      <w:sz w:val="12"/>
                                      <w:szCs w:val="12"/>
                                    </w:rPr>
                                    <w:t>ssb</w:t>
                                  </w:r>
                                  <w:proofErr w:type="spellEnd"/>
                                  <w:r>
                                    <w:rPr>
                                      <w:sz w:val="12"/>
                                      <w:szCs w:val="12"/>
                                    </w:rPr>
                                    <w:t xml:space="preserve">-Index-RSRP' when </w:t>
                                  </w:r>
                                  <w:proofErr w:type="spellStart"/>
                                  <w:r>
                                    <w:rPr>
                                      <w:i/>
                                      <w:iCs/>
                                      <w:sz w:val="12"/>
                                      <w:szCs w:val="12"/>
                                    </w:rPr>
                                    <w:t>drx-onDurationTimer</w:t>
                                  </w:r>
                                  <w:proofErr w:type="spellEnd"/>
                                  <w:r>
                                    <w:rPr>
                                      <w:sz w:val="12"/>
                                      <w:szCs w:val="12"/>
                                    </w:rPr>
                                    <w:t xml:space="preserve"> is not started, the UE shall report L1-RSRP during the time duration indicated by </w:t>
                                  </w:r>
                                  <w:proofErr w:type="spellStart"/>
                                  <w:r>
                                    <w:rPr>
                                      <w:i/>
                                      <w:iCs/>
                                      <w:sz w:val="12"/>
                                      <w:szCs w:val="12"/>
                                    </w:rPr>
                                    <w:t>drx-onDurationTimer</w:t>
                                  </w:r>
                                  <w:proofErr w:type="spellEnd"/>
                                  <w:r>
                                    <w:rPr>
                                      <w:iCs/>
                                      <w:sz w:val="12"/>
                                      <w:szCs w:val="12"/>
                                    </w:rPr>
                                    <w:t xml:space="preserve"> also outside active time according to the procedure described in clause 5.2.1.4</w:t>
                                  </w:r>
                                  <w:r>
                                    <w:rPr>
                                      <w:sz w:val="12"/>
                                      <w:szCs w:val="12"/>
                                    </w:rPr>
                                    <w:t xml:space="preserve"> and when </w:t>
                                  </w:r>
                                  <w:proofErr w:type="spellStart"/>
                                  <w:r>
                                    <w:rPr>
                                      <w:rStyle w:val="Emphasis"/>
                                      <w:sz w:val="12"/>
                                      <w:szCs w:val="12"/>
                                    </w:rPr>
                                    <w:t>reportQuantity</w:t>
                                  </w:r>
                                  <w:proofErr w:type="spellEnd"/>
                                  <w:r>
                                    <w:rPr>
                                      <w:sz w:val="12"/>
                                      <w:szCs w:val="12"/>
                                    </w:rPr>
                                    <w:t xml:space="preserve"> set to '</w:t>
                                  </w:r>
                                  <w:r>
                                    <w:rPr>
                                      <w:rStyle w:val="Emphasis"/>
                                      <w:sz w:val="12"/>
                                      <w:szCs w:val="12"/>
                                    </w:rPr>
                                    <w:t xml:space="preserve">cri-RSRP' </w:t>
                                  </w:r>
                                  <w:r>
                                    <w:rPr>
                                      <w:sz w:val="12"/>
                                      <w:szCs w:val="12"/>
                                    </w:rPr>
                                    <w:t xml:space="preserve">if receiving at least one CSI-RS transmission occasion for channel measurement </w:t>
                                  </w:r>
                                  <w:del w:id="30" w:author="作者">
                                    <w:r>
                                      <w:rPr>
                                        <w:sz w:val="12"/>
                                        <w:szCs w:val="12"/>
                                      </w:rPr>
                                      <w:delText xml:space="preserve">and CSI-RS and/or CSI-IM occasion for interference measurement </w:delText>
                                    </w:r>
                                  </w:del>
                                  <w:r>
                                    <w:rPr>
                                      <w:sz w:val="12"/>
                                      <w:szCs w:val="12"/>
                                    </w:rPr>
                                    <w:t xml:space="preserve">during the time duration indicated by </w:t>
                                  </w:r>
                                  <w:proofErr w:type="spellStart"/>
                                  <w:r>
                                    <w:rPr>
                                      <w:rStyle w:val="Emphasis"/>
                                      <w:sz w:val="12"/>
                                      <w:szCs w:val="12"/>
                                    </w:rPr>
                                    <w:t>drx-onDurationTimer</w:t>
                                  </w:r>
                                  <w:proofErr w:type="spellEnd"/>
                                  <w:r>
                                    <w:rPr>
                                      <w:rStyle w:val="Emphasis"/>
                                      <w:sz w:val="12"/>
                                      <w:szCs w:val="12"/>
                                    </w:rPr>
                                    <w:t xml:space="preserve"> </w:t>
                                  </w:r>
                                  <w:r>
                                    <w:rPr>
                                      <w:sz w:val="12"/>
                                      <w:szCs w:val="12"/>
                                    </w:rPr>
                                    <w:t>outside DRX active time or in DRX Active Time no later than CSI reference resource and drops the report otherwise.</w:t>
                                  </w:r>
                                </w:p>
                                <w:p w14:paraId="7238E414" w14:textId="77777777" w:rsidR="008322C4" w:rsidRDefault="008322C4">
                                  <w:pPr>
                                    <w:rPr>
                                      <w:rFonts w:eastAsia="SimSun"/>
                                      <w:sz w:val="12"/>
                                      <w:szCs w:val="12"/>
                                    </w:rPr>
                                  </w:pPr>
                                </w:p>
                                <w:p w14:paraId="0B92D8B7" w14:textId="77777777" w:rsidR="008322C4" w:rsidRDefault="008322C4">
                                  <w:pPr>
                                    <w:jc w:val="center"/>
                                    <w:rPr>
                                      <w:rFonts w:eastAsia="SimSun"/>
                                      <w:sz w:val="12"/>
                                      <w:szCs w:val="12"/>
                                    </w:rPr>
                                  </w:pPr>
                                  <w:r>
                                    <w:rPr>
                                      <w:rFonts w:eastAsia="SimSun"/>
                                      <w:sz w:val="12"/>
                                      <w:szCs w:val="12"/>
                                    </w:rPr>
                                    <w:t>&lt;Unchanged parts are omitted&gt;</w:t>
                                  </w:r>
                                </w:p>
                                <w:p w14:paraId="1B90AB4A"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 xml:space="preserve">End of Text Proposal 1 </w:t>
                                  </w:r>
                                  <w:r>
                                    <w:rPr>
                                      <w:rFonts w:eastAsia="SimSun"/>
                                      <w:sz w:val="12"/>
                                      <w:szCs w:val="12"/>
                                    </w:rPr>
                                    <w:t>------------------------------------------------</w:t>
                                  </w:r>
                                </w:p>
                                <w:p w14:paraId="18080250" w14:textId="77777777" w:rsidR="008322C4" w:rsidRDefault="008322C4"/>
                              </w:txbxContent>
                            </wps:txbx>
                            <wps:bodyPr rot="0" vert="horz" wrap="square" lIns="91440" tIns="45720" rIns="91440" bIns="45720" anchor="t" anchorCtr="0" upright="1">
                              <a:noAutofit/>
                            </wps:bodyPr>
                          </wps:wsp>
                        </a:graphicData>
                      </a:graphic>
                    </wp:anchor>
                  </w:drawing>
                </mc:Choice>
                <mc:Fallback>
                  <w:pict>
                    <v:shape w14:anchorId="10DF288C" id="Text Box 6" o:spid="_x0000_s1032" type="#_x0000_t202" style="position:absolute;left:0;text-align:left;margin-left:7.4pt;margin-top:0;width:402.45pt;height:240.6pt;z-index:251660288;visibility:visible;mso-wrap-style:square;mso-wrap-distance-left:9pt;mso-wrap-distance-top:3.6pt;mso-wrap-distance-right:9pt;mso-wrap-distance-bottom:3.6pt;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">
                      <v:textbox>
                        <w:txbxContent>
                          <w:p w14:paraId="4E51E0D9"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Start of Text Proposal 1</w:t>
                            </w:r>
                            <w:r>
                              <w:rPr>
                                <w:rFonts w:eastAsia="SimSun"/>
                                <w:sz w:val="12"/>
                                <w:szCs w:val="12"/>
                              </w:rPr>
                              <w:t xml:space="preserve"> ------------------------------------------------</w:t>
                            </w:r>
                          </w:p>
                          <w:p w14:paraId="362BC0B2" w14:textId="77777777" w:rsidR="008322C4" w:rsidRDefault="008322C4">
                            <w:pPr>
                              <w:pStyle w:val="Heading4"/>
                              <w:numPr>
                                <w:ilvl w:val="0"/>
                                <w:numId w:val="0"/>
                              </w:numPr>
                              <w:rPr>
                                <w:rFonts w:ascii="Times New Roman" w:hAnsi="Times New Roman"/>
                                <w:sz w:val="12"/>
                                <w:szCs w:val="12"/>
                              </w:rPr>
                            </w:pPr>
                            <w:r>
                              <w:rPr>
                                <w:sz w:val="12"/>
                                <w:szCs w:val="12"/>
                              </w:rPr>
                              <w:t>5</w:t>
                            </w:r>
                            <w:r>
                              <w:rPr>
                                <w:rFonts w:ascii="Times New Roman" w:hAnsi="Times New Roman"/>
                                <w:sz w:val="12"/>
                                <w:szCs w:val="12"/>
                              </w:rPr>
                              <w:t>.2.2.5 CSI reference resource definition</w:t>
                            </w:r>
                          </w:p>
                          <w:p w14:paraId="478C3AAA" w14:textId="77777777" w:rsidR="008322C4" w:rsidRDefault="008322C4">
                            <w:pPr>
                              <w:jc w:val="center"/>
                              <w:rPr>
                                <w:rFonts w:eastAsia="SimSun"/>
                                <w:sz w:val="12"/>
                                <w:szCs w:val="12"/>
                              </w:rPr>
                            </w:pPr>
                            <w:r>
                              <w:rPr>
                                <w:rFonts w:eastAsia="SimSun"/>
                                <w:sz w:val="12"/>
                                <w:szCs w:val="12"/>
                              </w:rPr>
                              <w:t>&lt;Unchanged parts are omitted&gt;</w:t>
                            </w:r>
                          </w:p>
                          <w:p w14:paraId="69B368F7" w14:textId="77777777" w:rsidR="008322C4" w:rsidRDefault="008322C4">
                            <w:pPr>
                              <w:rPr>
                                <w:rFonts w:eastAsia="SimSun"/>
                                <w:sz w:val="12"/>
                                <w:szCs w:val="12"/>
                              </w:rPr>
                            </w:pPr>
                          </w:p>
                          <w:p w14:paraId="22CECA70" w14:textId="77777777" w:rsidR="008322C4" w:rsidRDefault="008322C4">
                            <w:pPr>
                              <w:rPr>
                                <w:sz w:val="12"/>
                                <w:szCs w:val="12"/>
                              </w:rPr>
                            </w:pPr>
                            <w:r>
                              <w:rPr>
                                <w:sz w:val="12"/>
                                <w:szCs w:val="1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i/>
                                <w:iCs/>
                                <w:sz w:val="12"/>
                                <w:szCs w:val="12"/>
                              </w:rPr>
                              <w:t>ps-TransmitOtherPeriodicCSI</w:t>
                            </w:r>
                            <w:proofErr w:type="spellEnd"/>
                            <w:r>
                              <w:rPr>
                                <w:sz w:val="12"/>
                                <w:szCs w:val="12"/>
                              </w:rPr>
                              <w:t xml:space="preserve"> to report CSI with the higher layer parameter </w:t>
                            </w:r>
                            <w:proofErr w:type="spellStart"/>
                            <w:r>
                              <w:rPr>
                                <w:i/>
                                <w:sz w:val="12"/>
                                <w:szCs w:val="12"/>
                              </w:rPr>
                              <w:t>reportConfigType</w:t>
                            </w:r>
                            <w:proofErr w:type="spellEnd"/>
                            <w:r>
                              <w:rPr>
                                <w:sz w:val="12"/>
                                <w:szCs w:val="12"/>
                              </w:rPr>
                              <w:t xml:space="preserve"> set to 'periodic' and </w:t>
                            </w:r>
                            <w:proofErr w:type="spellStart"/>
                            <w:r>
                              <w:rPr>
                                <w:i/>
                                <w:iCs/>
                                <w:sz w:val="12"/>
                                <w:szCs w:val="12"/>
                              </w:rPr>
                              <w:t>reportQuantity</w:t>
                            </w:r>
                            <w:proofErr w:type="spellEnd"/>
                            <w:r>
                              <w:rPr>
                                <w:sz w:val="12"/>
                                <w:szCs w:val="12"/>
                              </w:rPr>
                              <w:t xml:space="preserve"> set to quantities other than 'cri-RSRP' and '</w:t>
                            </w:r>
                            <w:proofErr w:type="spellStart"/>
                            <w:r>
                              <w:rPr>
                                <w:sz w:val="12"/>
                                <w:szCs w:val="12"/>
                              </w:rPr>
                              <w:t>ssb</w:t>
                            </w:r>
                            <w:proofErr w:type="spellEnd"/>
                            <w:r>
                              <w:rPr>
                                <w:sz w:val="12"/>
                                <w:szCs w:val="12"/>
                              </w:rPr>
                              <w:t xml:space="preserve">-Index-RSRP' when </w:t>
                            </w:r>
                            <w:proofErr w:type="spellStart"/>
                            <w:r>
                              <w:rPr>
                                <w:i/>
                                <w:iCs/>
                                <w:sz w:val="12"/>
                                <w:szCs w:val="12"/>
                              </w:rPr>
                              <w:t>drx-onDurationTimer</w:t>
                            </w:r>
                            <w:proofErr w:type="spellEnd"/>
                            <w:r>
                              <w:rPr>
                                <w:sz w:val="12"/>
                                <w:szCs w:val="12"/>
                              </w:rPr>
                              <w:t xml:space="preserve"> is not started, the UE shall report CSI during the time duration indicated by </w:t>
                            </w:r>
                            <w:proofErr w:type="spellStart"/>
                            <w:r>
                              <w:rPr>
                                <w:i/>
                                <w:iCs/>
                                <w:sz w:val="12"/>
                                <w:szCs w:val="12"/>
                              </w:rPr>
                              <w:t>drx-onDurationTimer</w:t>
                            </w:r>
                            <w:proofErr w:type="spellEnd"/>
                            <w:r>
                              <w:rPr>
                                <w:i/>
                                <w:iCs/>
                                <w:sz w:val="12"/>
                                <w:szCs w:val="12"/>
                              </w:rPr>
                              <w:t xml:space="preserve"> </w:t>
                            </w:r>
                            <w:r>
                              <w:rPr>
                                <w:iCs/>
                                <w:sz w:val="12"/>
                                <w:szCs w:val="12"/>
                              </w:rPr>
                              <w:t>also outside active time according to the procedure described in Clause 5.2.1.4</w:t>
                            </w:r>
                            <w:r>
                              <w:rPr>
                                <w:sz w:val="12"/>
                                <w:szCs w:val="12"/>
                              </w:rPr>
                              <w:t xml:space="preserve"> if receiving at least one CSI-RS transmission occasion for channel measurement and CSI-RS and/or CSI-IM occasion for interference measurement during the time duration indicated by </w:t>
                            </w:r>
                            <w:proofErr w:type="spellStart"/>
                            <w:r>
                              <w:rPr>
                                <w:rStyle w:val="Emphasis"/>
                                <w:sz w:val="12"/>
                                <w:szCs w:val="12"/>
                              </w:rPr>
                              <w:t>drx-onDurationTimer</w:t>
                            </w:r>
                            <w:proofErr w:type="spellEnd"/>
                            <w:r>
                              <w:rPr>
                                <w:rStyle w:val="Emphasis"/>
                                <w:sz w:val="12"/>
                                <w:szCs w:val="12"/>
                              </w:rPr>
                              <w:t xml:space="preserve"> </w:t>
                            </w:r>
                            <w:r>
                              <w:rPr>
                                <w:sz w:val="12"/>
                                <w:szCs w:val="12"/>
                              </w:rPr>
                              <w:t>outside DRX active time or in DRX Active Time</w:t>
                            </w:r>
                            <w:r>
                              <w:rPr>
                                <w:sz w:val="12"/>
                                <w:szCs w:val="12"/>
                                <w:u w:val="single"/>
                              </w:rPr>
                              <w:t xml:space="preserve"> </w:t>
                            </w:r>
                            <w:r>
                              <w:rPr>
                                <w:sz w:val="12"/>
                                <w:szCs w:val="12"/>
                              </w:rPr>
                              <w:t xml:space="preserve">no later than CSI reference resource and drops the report otherwise. When the UE is configured to monitor DCI format 2_6 and if the UE configured by higher layer parameter </w:t>
                            </w:r>
                            <w:r>
                              <w:rPr>
                                <w:i/>
                                <w:iCs/>
                                <w:sz w:val="12"/>
                                <w:szCs w:val="12"/>
                              </w:rPr>
                              <w:t>ps-TransmitPeriodicL1-RSRP</w:t>
                            </w:r>
                            <w:r>
                              <w:rPr>
                                <w:sz w:val="12"/>
                                <w:szCs w:val="12"/>
                              </w:rPr>
                              <w:t xml:space="preserve"> to report L1-RSRP with the higher layer parameter </w:t>
                            </w:r>
                            <w:proofErr w:type="spellStart"/>
                            <w:r>
                              <w:rPr>
                                <w:i/>
                                <w:sz w:val="12"/>
                                <w:szCs w:val="12"/>
                              </w:rPr>
                              <w:t>reportConfigType</w:t>
                            </w:r>
                            <w:proofErr w:type="spellEnd"/>
                            <w:r>
                              <w:rPr>
                                <w:sz w:val="12"/>
                                <w:szCs w:val="12"/>
                              </w:rPr>
                              <w:t xml:space="preserve"> set to 'periodic' and </w:t>
                            </w:r>
                            <w:proofErr w:type="spellStart"/>
                            <w:r>
                              <w:rPr>
                                <w:i/>
                                <w:sz w:val="12"/>
                                <w:szCs w:val="12"/>
                              </w:rPr>
                              <w:t>reportQuantity</w:t>
                            </w:r>
                            <w:proofErr w:type="spellEnd"/>
                            <w:r>
                              <w:rPr>
                                <w:sz w:val="12"/>
                                <w:szCs w:val="12"/>
                              </w:rPr>
                              <w:t xml:space="preserve"> set to 'cri-RSRP' or '</w:t>
                            </w:r>
                            <w:proofErr w:type="spellStart"/>
                            <w:r>
                              <w:rPr>
                                <w:sz w:val="12"/>
                                <w:szCs w:val="12"/>
                              </w:rPr>
                              <w:t>ssb</w:t>
                            </w:r>
                            <w:proofErr w:type="spellEnd"/>
                            <w:r>
                              <w:rPr>
                                <w:sz w:val="12"/>
                                <w:szCs w:val="12"/>
                              </w:rPr>
                              <w:t xml:space="preserve">-Index-RSRP' when </w:t>
                            </w:r>
                            <w:proofErr w:type="spellStart"/>
                            <w:r>
                              <w:rPr>
                                <w:i/>
                                <w:iCs/>
                                <w:sz w:val="12"/>
                                <w:szCs w:val="12"/>
                              </w:rPr>
                              <w:t>drx-onDurationTimer</w:t>
                            </w:r>
                            <w:proofErr w:type="spellEnd"/>
                            <w:r>
                              <w:rPr>
                                <w:sz w:val="12"/>
                                <w:szCs w:val="12"/>
                              </w:rPr>
                              <w:t xml:space="preserve"> is not started, the UE shall report L1-RSRP during the time duration indicated by </w:t>
                            </w:r>
                            <w:proofErr w:type="spellStart"/>
                            <w:r>
                              <w:rPr>
                                <w:i/>
                                <w:iCs/>
                                <w:sz w:val="12"/>
                                <w:szCs w:val="12"/>
                              </w:rPr>
                              <w:t>drx-onDurationTimer</w:t>
                            </w:r>
                            <w:proofErr w:type="spellEnd"/>
                            <w:r>
                              <w:rPr>
                                <w:iCs/>
                                <w:sz w:val="12"/>
                                <w:szCs w:val="12"/>
                              </w:rPr>
                              <w:t xml:space="preserve"> also outside active time according to the procedure described in clause 5.2.1.4</w:t>
                            </w:r>
                            <w:r>
                              <w:rPr>
                                <w:sz w:val="12"/>
                                <w:szCs w:val="12"/>
                              </w:rPr>
                              <w:t xml:space="preserve"> and when </w:t>
                            </w:r>
                            <w:proofErr w:type="spellStart"/>
                            <w:r>
                              <w:rPr>
                                <w:rStyle w:val="Emphasis"/>
                                <w:sz w:val="12"/>
                                <w:szCs w:val="12"/>
                              </w:rPr>
                              <w:t>reportQuantity</w:t>
                            </w:r>
                            <w:proofErr w:type="spellEnd"/>
                            <w:r>
                              <w:rPr>
                                <w:sz w:val="12"/>
                                <w:szCs w:val="12"/>
                              </w:rPr>
                              <w:t xml:space="preserve"> set to '</w:t>
                            </w:r>
                            <w:r>
                              <w:rPr>
                                <w:rStyle w:val="Emphasis"/>
                                <w:sz w:val="12"/>
                                <w:szCs w:val="12"/>
                              </w:rPr>
                              <w:t xml:space="preserve">cri-RSRP' </w:t>
                            </w:r>
                            <w:r>
                              <w:rPr>
                                <w:sz w:val="12"/>
                                <w:szCs w:val="12"/>
                              </w:rPr>
                              <w:t xml:space="preserve">if receiving at least one CSI-RS transmission occasion for channel measurement </w:t>
                            </w:r>
                            <w:del w:id="31" w:author="作者">
                              <w:r>
                                <w:rPr>
                                  <w:sz w:val="12"/>
                                  <w:szCs w:val="12"/>
                                </w:rPr>
                                <w:delText xml:space="preserve">and CSI-RS and/or CSI-IM occasion for interference measurement </w:delText>
                              </w:r>
                            </w:del>
                            <w:r>
                              <w:rPr>
                                <w:sz w:val="12"/>
                                <w:szCs w:val="12"/>
                              </w:rPr>
                              <w:t xml:space="preserve">during the time duration indicated by </w:t>
                            </w:r>
                            <w:proofErr w:type="spellStart"/>
                            <w:r>
                              <w:rPr>
                                <w:rStyle w:val="Emphasis"/>
                                <w:sz w:val="12"/>
                                <w:szCs w:val="12"/>
                              </w:rPr>
                              <w:t>drx-onDurationTimer</w:t>
                            </w:r>
                            <w:proofErr w:type="spellEnd"/>
                            <w:r>
                              <w:rPr>
                                <w:rStyle w:val="Emphasis"/>
                                <w:sz w:val="12"/>
                                <w:szCs w:val="12"/>
                              </w:rPr>
                              <w:t xml:space="preserve"> </w:t>
                            </w:r>
                            <w:r>
                              <w:rPr>
                                <w:sz w:val="12"/>
                                <w:szCs w:val="12"/>
                              </w:rPr>
                              <w:t>outside DRX active time or in DRX Active Time no later than CSI reference resource and drops the report otherwise.</w:t>
                            </w:r>
                          </w:p>
                          <w:p w14:paraId="7238E414" w14:textId="77777777" w:rsidR="008322C4" w:rsidRDefault="008322C4">
                            <w:pPr>
                              <w:rPr>
                                <w:rFonts w:eastAsia="SimSun"/>
                                <w:sz w:val="12"/>
                                <w:szCs w:val="12"/>
                              </w:rPr>
                            </w:pPr>
                          </w:p>
                          <w:p w14:paraId="0B92D8B7" w14:textId="77777777" w:rsidR="008322C4" w:rsidRDefault="008322C4">
                            <w:pPr>
                              <w:jc w:val="center"/>
                              <w:rPr>
                                <w:rFonts w:eastAsia="SimSun"/>
                                <w:sz w:val="12"/>
                                <w:szCs w:val="12"/>
                              </w:rPr>
                            </w:pPr>
                            <w:r>
                              <w:rPr>
                                <w:rFonts w:eastAsia="SimSun"/>
                                <w:sz w:val="12"/>
                                <w:szCs w:val="12"/>
                              </w:rPr>
                              <w:t>&lt;Unchanged parts are omitted&gt;</w:t>
                            </w:r>
                          </w:p>
                          <w:p w14:paraId="1B90AB4A"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 xml:space="preserve">End of Text Proposal 1 </w:t>
                            </w:r>
                            <w:r>
                              <w:rPr>
                                <w:rFonts w:eastAsia="SimSun"/>
                                <w:sz w:val="12"/>
                                <w:szCs w:val="12"/>
                              </w:rPr>
                              <w:t>------------------------------------------------</w:t>
                            </w:r>
                          </w:p>
                          <w:p w14:paraId="18080250" w14:textId="77777777" w:rsidR="008322C4" w:rsidRDefault="008322C4"/>
                        </w:txbxContent>
                      </v:textbox>
                      <w10:wrap type="topAndBottom"/>
                    </v:shape>
                  </w:pict>
                </mc:Fallback>
              </mc:AlternateContent>
            </w:r>
          </w:p>
          <w:bookmarkStart w:id="32" w:name="_Hlk54037479"/>
          <w:p w14:paraId="39F3689C" w14:textId="77777777" w:rsidR="00043971" w:rsidRDefault="00650B15">
            <w:pPr>
              <w:numPr>
                <w:ilvl w:val="0"/>
                <w:numId w:val="15"/>
              </w:numPr>
              <w:spacing w:line="240" w:lineRule="auto"/>
              <w:rPr>
                <w:rFonts w:eastAsia="Times New Roman"/>
                <w:bCs/>
              </w:rPr>
            </w:pPr>
            <w:r>
              <w:rPr>
                <w:rFonts w:eastAsia="Times New Roman"/>
                <w:bCs/>
              </w:rPr>
              <w:fldChar w:fldCharType="begin"/>
            </w:r>
            <w:r>
              <w:rPr>
                <w:rFonts w:eastAsia="Times New Roman"/>
                <w:bCs/>
              </w:rPr>
              <w:instrText xml:space="preserve"> REF _Ref53592059 \h  \* MERGEFORMAT </w:instrText>
            </w:r>
            <w:r>
              <w:rPr>
                <w:rFonts w:eastAsia="Times New Roman"/>
                <w:bCs/>
              </w:rPr>
            </w:r>
            <w:r>
              <w:rPr>
                <w:rFonts w:eastAsia="Times New Roman"/>
                <w:bCs/>
              </w:rPr>
              <w:fldChar w:fldCharType="separate"/>
            </w:r>
            <w:r>
              <w:rPr>
                <w:rFonts w:eastAsia="Times New Roman"/>
                <w:bCs/>
                <w:u w:val="single"/>
                <w:lang w:eastAsia="en-GB"/>
              </w:rPr>
              <w:t>Proposal 2</w:t>
            </w:r>
            <w:r>
              <w:rPr>
                <w:rFonts w:eastAsia="Times New Roman"/>
                <w:bCs/>
                <w:lang w:eastAsia="en-GB"/>
              </w:rPr>
              <w:t xml:space="preserve">: Adopt TP2 in Section 5.2.1.5.1a of TS 38.214 to clarify that </w:t>
            </w:r>
            <w:r>
              <w:rPr>
                <w:rFonts w:eastAsia="Times New Roman"/>
                <w:bCs/>
                <w:i/>
                <w:lang w:eastAsia="en-GB"/>
              </w:rPr>
              <w:t>minimumSchedulingOffsetK0-r16</w:t>
            </w:r>
            <w:r>
              <w:rPr>
                <w:rFonts w:eastAsia="Times New Roman"/>
                <w:bCs/>
                <w:lang w:eastAsia="en-GB"/>
              </w:rPr>
              <w:t xml:space="preserve"> is not configured for UL BWP.</w:t>
            </w:r>
            <w:r>
              <w:rPr>
                <w:rFonts w:eastAsia="Times New Roman"/>
                <w:bCs/>
              </w:rPr>
              <w:fldChar w:fldCharType="end"/>
            </w:r>
          </w:p>
          <w:bookmarkEnd w:id="32"/>
          <w:p w14:paraId="4A010CB3" w14:textId="77777777" w:rsidR="00043971" w:rsidRDefault="00650B15">
            <w:r>
              <w:rPr>
                <w:noProof/>
              </w:rPr>
              <w:lastRenderedPageBreak/>
              <mc:AlternateContent>
                <mc:Choice Requires="wps">
                  <w:drawing>
                    <wp:anchor distT="45720" distB="45720" distL="114300" distR="114300" simplePos="0" relativeHeight="251661312" behindDoc="0" locked="0" layoutInCell="1" allowOverlap="1" wp14:anchorId="4F7DA0AE" wp14:editId="218A06FC">
                      <wp:simplePos x="0" y="0"/>
                      <wp:positionH relativeFrom="column">
                        <wp:posOffset>8255</wp:posOffset>
                      </wp:positionH>
                      <wp:positionV relativeFrom="paragraph">
                        <wp:align>top</wp:align>
                      </wp:positionV>
                      <wp:extent cx="5236845" cy="4746625"/>
                      <wp:effectExtent l="8255" t="9525" r="12700" b="6350"/>
                      <wp:wrapTopAndBottom/>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6845" cy="4746625"/>
                              </a:xfrm>
                              <a:prstGeom prst="rect">
                                <a:avLst/>
                              </a:prstGeom>
                              <a:solidFill>
                                <a:srgbClr val="FFFFFF"/>
                              </a:solidFill>
                              <a:ln w="9525">
                                <a:solidFill>
                                  <a:srgbClr val="000000"/>
                                </a:solidFill>
                                <a:miter lim="800000"/>
                              </a:ln>
                            </wps:spPr>
                            <wps:txbx>
                              <w:txbxContent>
                                <w:p w14:paraId="648F6FB2"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Start of Text Proposal 2</w:t>
                                  </w:r>
                                  <w:r>
                                    <w:rPr>
                                      <w:rFonts w:eastAsia="SimSun"/>
                                      <w:sz w:val="12"/>
                                      <w:szCs w:val="12"/>
                                    </w:rPr>
                                    <w:t xml:space="preserve"> ------------------------------------------------</w:t>
                                  </w:r>
                                </w:p>
                                <w:p w14:paraId="6DBCFDEA" w14:textId="77777777" w:rsidR="008322C4" w:rsidRDefault="008322C4">
                                  <w:pPr>
                                    <w:pStyle w:val="Heading5"/>
                                    <w:numPr>
                                      <w:ilvl w:val="0"/>
                                      <w:numId w:val="0"/>
                                    </w:numPr>
                                    <w:rPr>
                                      <w:rFonts w:ascii="Times New Roman" w:hAnsi="Times New Roman"/>
                                      <w:sz w:val="12"/>
                                      <w:szCs w:val="12"/>
                                    </w:rPr>
                                  </w:pPr>
                                  <w:r>
                                    <w:rPr>
                                      <w:rFonts w:ascii="Times New Roman" w:hAnsi="Times New Roman"/>
                                      <w:sz w:val="12"/>
                                      <w:szCs w:val="12"/>
                                    </w:rPr>
                                    <w:t>5.2.1.5.1a Aperiodic CSI Reporting/Aperiodic CSI-RS when the triggering PDCCH and the CSI-RS have different numerologies</w:t>
                                  </w:r>
                                </w:p>
                                <w:p w14:paraId="0665FCB0" w14:textId="77777777" w:rsidR="008322C4" w:rsidRDefault="008322C4">
                                  <w:pPr>
                                    <w:jc w:val="center"/>
                                    <w:rPr>
                                      <w:rFonts w:eastAsia="SimSun"/>
                                      <w:sz w:val="12"/>
                                      <w:szCs w:val="12"/>
                                    </w:rPr>
                                  </w:pPr>
                                  <w:r>
                                    <w:rPr>
                                      <w:rFonts w:eastAsia="SimSun"/>
                                      <w:sz w:val="12"/>
                                      <w:szCs w:val="12"/>
                                    </w:rPr>
                                    <w:t>&lt;Unchanged parts are omitted&gt;</w:t>
                                  </w:r>
                                </w:p>
                                <w:p w14:paraId="119B9706" w14:textId="77777777" w:rsidR="008322C4" w:rsidRDefault="008322C4">
                                  <w:pPr>
                                    <w:rPr>
                                      <w:sz w:val="12"/>
                                      <w:szCs w:val="12"/>
                                    </w:rPr>
                                  </w:pPr>
                                  <w:r>
                                    <w:rPr>
                                      <w:sz w:val="12"/>
                                      <w:szCs w:val="12"/>
                                    </w:rPr>
                                    <w:t>Aperiodic CSI-RS timing:</w:t>
                                  </w:r>
                                </w:p>
                                <w:p w14:paraId="18FD85AB" w14:textId="77777777" w:rsidR="008322C4" w:rsidRDefault="008322C4">
                                  <w:pPr>
                                    <w:pStyle w:val="B1"/>
                                    <w:rPr>
                                      <w:sz w:val="12"/>
                                      <w:szCs w:val="12"/>
                                    </w:rPr>
                                  </w:pPr>
                                  <w:r>
                                    <w:rPr>
                                      <w:sz w:val="12"/>
                                      <w:szCs w:val="12"/>
                                    </w:rPr>
                                    <w:t>-</w:t>
                                  </w:r>
                                  <w:r>
                                    <w:rPr>
                                      <w:sz w:val="12"/>
                                      <w:szCs w:val="12"/>
                                    </w:rPr>
                                    <w:tab/>
                                    <w:t xml:space="preserve">When the aperiodic CSI-RS is used with aperiodic CSI reporting, the CSI-RS triggering offset </w:t>
                                  </w:r>
                                  <w:r>
                                    <w:rPr>
                                      <w:i/>
                                      <w:sz w:val="12"/>
                                      <w:szCs w:val="12"/>
                                    </w:rPr>
                                    <w:t>X</w:t>
                                  </w:r>
                                  <w:r>
                                    <w:rPr>
                                      <w:sz w:val="12"/>
                                      <w:szCs w:val="12"/>
                                    </w:rPr>
                                    <w:t xml:space="preserve"> is configured per resource set by the higher layer parameter </w:t>
                                  </w:r>
                                  <w:proofErr w:type="spellStart"/>
                                  <w:r>
                                    <w:rPr>
                                      <w:i/>
                                      <w:sz w:val="12"/>
                                      <w:szCs w:val="12"/>
                                    </w:rPr>
                                    <w:t>aperiodicTriggeringOffset</w:t>
                                  </w:r>
                                  <w:proofErr w:type="spellEnd"/>
                                  <w:r>
                                    <w:rPr>
                                      <w:i/>
                                      <w:sz w:val="12"/>
                                      <w:szCs w:val="12"/>
                                    </w:rPr>
                                    <w:t xml:space="preserve"> </w:t>
                                  </w:r>
                                  <w:r>
                                    <w:rPr>
                                      <w:color w:val="000000"/>
                                      <w:sz w:val="12"/>
                                      <w:szCs w:val="12"/>
                                    </w:rPr>
                                    <w:t xml:space="preserve">or </w:t>
                                  </w:r>
                                  <w:r>
                                    <w:rPr>
                                      <w:i/>
                                      <w:color w:val="000000"/>
                                      <w:sz w:val="12"/>
                                      <w:szCs w:val="12"/>
                                    </w:rPr>
                                    <w:t>aperiodicTriggeringOffset-r16</w:t>
                                  </w:r>
                                  <w:r>
                                    <w:rPr>
                                      <w:i/>
                                      <w:sz w:val="12"/>
                                      <w:szCs w:val="12"/>
                                    </w:rPr>
                                    <w:t xml:space="preserve">, </w:t>
                                  </w:r>
                                  <w:r>
                                    <w:rPr>
                                      <w:color w:val="000000"/>
                                      <w:sz w:val="12"/>
                                      <w:szCs w:val="12"/>
                                      <w:lang w:eastAsia="zh-CN"/>
                                    </w:rPr>
                                    <w:t xml:space="preserve">including the case that the UE is not configured with </w:t>
                                  </w:r>
                                  <w:r>
                                    <w:rPr>
                                      <w:i/>
                                      <w:iCs/>
                                      <w:color w:val="000000"/>
                                      <w:sz w:val="12"/>
                                      <w:szCs w:val="12"/>
                                      <w:lang w:eastAsia="zh-CN"/>
                                    </w:rPr>
                                    <w:t>minimumSchedulingOffsetK0-r16</w:t>
                                  </w:r>
                                  <w:r>
                                    <w:rPr>
                                      <w:color w:val="000000"/>
                                      <w:sz w:val="12"/>
                                      <w:szCs w:val="12"/>
                                      <w:lang w:eastAsia="zh-CN"/>
                                    </w:rPr>
                                    <w:t xml:space="preserve"> for any DL</w:t>
                                  </w:r>
                                  <w:ins w:id="33" w:author="作者">
                                    <w:r>
                                      <w:rPr>
                                        <w:color w:val="000000"/>
                                        <w:sz w:val="12"/>
                                        <w:szCs w:val="12"/>
                                        <w:lang w:eastAsia="zh-CN"/>
                                      </w:rPr>
                                      <w:t xml:space="preserve"> BWP</w:t>
                                    </w:r>
                                  </w:ins>
                                  <w:r>
                                    <w:rPr>
                                      <w:color w:val="000000"/>
                                      <w:sz w:val="12"/>
                                      <w:szCs w:val="12"/>
                                      <w:lang w:eastAsia="zh-CN"/>
                                    </w:rPr>
                                    <w:t xml:space="preserve"> or </w:t>
                                  </w:r>
                                  <w:ins w:id="34" w:author="作者">
                                    <w:r>
                                      <w:rPr>
                                        <w:i/>
                                        <w:iCs/>
                                        <w:color w:val="000000"/>
                                        <w:sz w:val="12"/>
                                        <w:szCs w:val="12"/>
                                        <w:lang w:eastAsia="zh-CN"/>
                                      </w:rPr>
                                      <w:t xml:space="preserve">minimumSchedulingOffsetK2-r16 </w:t>
                                    </w:r>
                                    <w:r>
                                      <w:rPr>
                                        <w:iCs/>
                                        <w:color w:val="000000"/>
                                        <w:sz w:val="12"/>
                                        <w:szCs w:val="12"/>
                                        <w:lang w:eastAsia="zh-CN"/>
                                      </w:rPr>
                                      <w:t>for any</w:t>
                                    </w:r>
                                    <w:r>
                                      <w:rPr>
                                        <w:i/>
                                        <w:iCs/>
                                        <w:color w:val="000000"/>
                                        <w:sz w:val="12"/>
                                        <w:szCs w:val="12"/>
                                        <w:lang w:eastAsia="zh-CN"/>
                                      </w:rPr>
                                      <w:t xml:space="preserve"> </w:t>
                                    </w:r>
                                  </w:ins>
                                  <w:r>
                                    <w:rPr>
                                      <w:color w:val="000000"/>
                                      <w:sz w:val="12"/>
                                      <w:szCs w:val="12"/>
                                      <w:lang w:eastAsia="zh-CN"/>
                                    </w:rPr>
                                    <w:t xml:space="preserve">UL BWP and all the associated trigger states do not have the higher layer parameter </w:t>
                                  </w:r>
                                  <w:proofErr w:type="spellStart"/>
                                  <w:r>
                                    <w:rPr>
                                      <w:i/>
                                      <w:iCs/>
                                      <w:color w:val="000000"/>
                                      <w:sz w:val="12"/>
                                      <w:szCs w:val="12"/>
                                      <w:lang w:eastAsia="zh-CN"/>
                                    </w:rPr>
                                    <w:t>qcl</w:t>
                                  </w:r>
                                  <w:proofErr w:type="spellEnd"/>
                                  <w:r>
                                    <w:rPr>
                                      <w:i/>
                                      <w:iCs/>
                                      <w:color w:val="000000"/>
                                      <w:sz w:val="12"/>
                                      <w:szCs w:val="12"/>
                                      <w:lang w:eastAsia="zh-CN"/>
                                    </w:rPr>
                                    <w:t>-Type</w:t>
                                  </w:r>
                                  <w:r>
                                    <w:rPr>
                                      <w:color w:val="000000"/>
                                      <w:sz w:val="12"/>
                                      <w:szCs w:val="12"/>
                                      <w:lang w:eastAsia="zh-CN"/>
                                    </w:rPr>
                                    <w:t xml:space="preserve"> set to 'QCL-</w:t>
                                  </w:r>
                                  <w:proofErr w:type="spellStart"/>
                                  <w:r>
                                    <w:rPr>
                                      <w:color w:val="000000"/>
                                      <w:sz w:val="12"/>
                                      <w:szCs w:val="12"/>
                                      <w:lang w:eastAsia="zh-CN"/>
                                    </w:rPr>
                                    <w:t>TypeD</w:t>
                                  </w:r>
                                  <w:proofErr w:type="spellEnd"/>
                                  <w:r>
                                    <w:rPr>
                                      <w:color w:val="000000"/>
                                      <w:sz w:val="12"/>
                                      <w:szCs w:val="12"/>
                                      <w:lang w:eastAsia="zh-CN"/>
                                    </w:rPr>
                                    <w:t>' in the corresponding TCI states</w:t>
                                  </w:r>
                                  <w:r>
                                    <w:rPr>
                                      <w:sz w:val="12"/>
                                      <w:szCs w:val="12"/>
                                    </w:rPr>
                                    <w:t>. The CSI-RS triggering offset has the values of {0, 1, …, 31} slots when the µ</w:t>
                                  </w:r>
                                  <w:r>
                                    <w:rPr>
                                      <w:sz w:val="12"/>
                                      <w:szCs w:val="12"/>
                                      <w:vertAlign w:val="subscript"/>
                                    </w:rPr>
                                    <w:t>PDCCH</w:t>
                                  </w:r>
                                  <w:r>
                                    <w:rPr>
                                      <w:sz w:val="12"/>
                                      <w:szCs w:val="12"/>
                                    </w:rPr>
                                    <w:t xml:space="preserve"> &lt; µ</w:t>
                                  </w:r>
                                  <w:r>
                                    <w:rPr>
                                      <w:sz w:val="12"/>
                                      <w:szCs w:val="12"/>
                                      <w:vertAlign w:val="subscript"/>
                                    </w:rPr>
                                    <w:t>CSIRS</w:t>
                                  </w:r>
                                  <w:r>
                                    <w:rPr>
                                      <w:sz w:val="12"/>
                                      <w:szCs w:val="12"/>
                                    </w:rPr>
                                    <w:t xml:space="preserve"> and {0, 1, 2, 3, 4, 5, 6, …, 15, 16, 24} when the µ</w:t>
                                  </w:r>
                                  <w:r>
                                    <w:rPr>
                                      <w:sz w:val="12"/>
                                      <w:szCs w:val="12"/>
                                      <w:vertAlign w:val="subscript"/>
                                    </w:rPr>
                                    <w:t>PDCCH</w:t>
                                  </w:r>
                                  <w:r>
                                    <w:rPr>
                                      <w:sz w:val="12"/>
                                      <w:szCs w:val="12"/>
                                    </w:rPr>
                                    <w:t xml:space="preserve"> &gt; µ</w:t>
                                  </w:r>
                                  <w:r>
                                    <w:rPr>
                                      <w:sz w:val="12"/>
                                      <w:szCs w:val="12"/>
                                      <w:vertAlign w:val="subscript"/>
                                    </w:rPr>
                                    <w:t>CSIRS</w:t>
                                  </w:r>
                                  <w:r>
                                    <w:rPr>
                                      <w:sz w:val="12"/>
                                      <w:szCs w:val="12"/>
                                    </w:rPr>
                                    <w:t xml:space="preserve">.. The aperiodic CSI-RS is transmitted in a slot </w:t>
                                  </w:r>
                                  <w:r>
                                    <w:rPr>
                                      <w:noProof/>
                                      <w:position w:val="-34"/>
                                      <w:sz w:val="12"/>
                                      <w:szCs w:val="12"/>
                                      <w:lang w:eastAsia="ja-JP"/>
                                    </w:rPr>
                                    <w:object w:dxaOrig="5272" w:dyaOrig="794" w14:anchorId="7FD260B4">
                                      <v:shape id="_x0000_i1039" type="#_x0000_t75" alt="" style="width:263.6pt;height:39.7pt;mso-width-percent:0;mso-height-percent:0;mso-width-percent:0;mso-height-percent:0">
                                        <v:imagedata r:id="rId13" o:title=""/>
                                      </v:shape>
                                      <o:OLEObject Type="Embed" ProgID="Equation.DSMT4" ShapeID="_x0000_i1039" DrawAspect="Content" ObjectID="_1666081739" r:id="rId30"/>
                                    </w:object>
                                  </w:r>
                                  <w:r>
                                    <w:rPr>
                                      <w:sz w:val="12"/>
                                      <w:szCs w:val="12"/>
                                      <w:lang w:eastAsia="ja-JP"/>
                                    </w:rPr>
                                    <w:t xml:space="preserve">, </w:t>
                                  </w:r>
                                  <w:r>
                                    <w:rPr>
                                      <w:color w:val="000000"/>
                                      <w:sz w:val="12"/>
                                      <w:szCs w:val="12"/>
                                    </w:rPr>
                                    <w:t xml:space="preserve">if UE is configured with </w:t>
                                  </w:r>
                                  <w:r>
                                    <w:rPr>
                                      <w:rStyle w:val="Emphasis"/>
                                      <w:sz w:val="12"/>
                                      <w:szCs w:val="12"/>
                                    </w:rPr>
                                    <w:t>ca-</w:t>
                                  </w:r>
                                  <w:proofErr w:type="spellStart"/>
                                  <w:r>
                                    <w:rPr>
                                      <w:rStyle w:val="Emphasis"/>
                                      <w:sz w:val="12"/>
                                      <w:szCs w:val="12"/>
                                    </w:rPr>
                                    <w:t>SlotOffset</w:t>
                                  </w:r>
                                  <w:proofErr w:type="spellEnd"/>
                                  <w:r>
                                    <w:rPr>
                                      <w:color w:val="000000"/>
                                      <w:sz w:val="12"/>
                                      <w:szCs w:val="12"/>
                                    </w:rPr>
                                    <w:t xml:space="preserve"> for at least one of the triggered and triggering cell, and </w:t>
                                  </w:r>
                                  <w:r>
                                    <w:rPr>
                                      <w:i/>
                                      <w:iCs/>
                                      <w:color w:val="000000"/>
                                      <w:sz w:val="12"/>
                                      <w:szCs w:val="12"/>
                                    </w:rPr>
                                    <w:t>K</w:t>
                                  </w:r>
                                  <w:r>
                                    <w:rPr>
                                      <w:i/>
                                      <w:iCs/>
                                      <w:color w:val="000000"/>
                                      <w:sz w:val="12"/>
                                      <w:szCs w:val="12"/>
                                      <w:vertAlign w:val="subscript"/>
                                    </w:rPr>
                                    <w:t xml:space="preserve">s </w:t>
                                  </w:r>
                                  <w:r>
                                    <w:rPr>
                                      <w:color w:val="000000"/>
                                      <w:sz w:val="12"/>
                                      <w:szCs w:val="12"/>
                                    </w:rPr>
                                    <w:t xml:space="preserve">= </w:t>
                                  </w:r>
                                  <w:r>
                                    <w:rPr>
                                      <w:noProof/>
                                      <w:color w:val="000000"/>
                                      <w:position w:val="-32"/>
                                      <w:sz w:val="12"/>
                                      <w:szCs w:val="12"/>
                                      <w:lang w:eastAsia="zh-CN"/>
                                    </w:rPr>
                                    <w:drawing>
                                      <wp:inline distT="0" distB="0" distL="0" distR="0" wp14:anchorId="44D4D59F" wp14:editId="341414E5">
                                        <wp:extent cx="914400" cy="46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69900"/>
                                                </a:xfrm>
                                                <a:prstGeom prst="rect">
                                                  <a:avLst/>
                                                </a:prstGeom>
                                                <a:noFill/>
                                                <a:ln>
                                                  <a:noFill/>
                                                </a:ln>
                                              </pic:spPr>
                                            </pic:pic>
                                          </a:graphicData>
                                        </a:graphic>
                                      </wp:inline>
                                    </w:drawing>
                                  </w:r>
                                  <w:r>
                                    <w:rPr>
                                      <w:color w:val="000000"/>
                                      <w:sz w:val="12"/>
                                      <w:szCs w:val="12"/>
                                      <w:lang w:eastAsia="ja-JP"/>
                                    </w:rPr>
                                    <w:t>, otherwise, and</w:t>
                                  </w:r>
                                  <w:r>
                                    <w:rPr>
                                      <w:sz w:val="12"/>
                                      <w:szCs w:val="12"/>
                                      <w:lang w:eastAsia="ja-JP"/>
                                    </w:rPr>
                                    <w:t xml:space="preserve"> </w:t>
                                  </w:r>
                                  <w:r>
                                    <w:rPr>
                                      <w:sz w:val="12"/>
                                      <w:szCs w:val="12"/>
                                    </w:rPr>
                                    <w:t>where</w:t>
                                  </w:r>
                                </w:p>
                                <w:p w14:paraId="50FDA558" w14:textId="77777777" w:rsidR="008322C4" w:rsidRDefault="008322C4">
                                  <w:pPr>
                                    <w:pStyle w:val="B2"/>
                                    <w:rPr>
                                      <w:sz w:val="12"/>
                                      <w:szCs w:val="12"/>
                                    </w:rPr>
                                  </w:pPr>
                                  <w:r>
                                    <w:rPr>
                                      <w:i/>
                                      <w:sz w:val="12"/>
                                      <w:szCs w:val="12"/>
                                    </w:rPr>
                                    <w:t>-</w:t>
                                  </w:r>
                                  <w:r>
                                    <w:rPr>
                                      <w:i/>
                                      <w:sz w:val="12"/>
                                      <w:szCs w:val="12"/>
                                    </w:rPr>
                                    <w:tab/>
                                    <w:t>n</w:t>
                                  </w:r>
                                  <w:r>
                                    <w:rPr>
                                      <w:sz w:val="12"/>
                                      <w:szCs w:val="12"/>
                                    </w:rPr>
                                    <w:t xml:space="preserve"> is the slot containing the triggering DCI, </w:t>
                                  </w:r>
                                  <w:r>
                                    <w:rPr>
                                      <w:i/>
                                      <w:sz w:val="12"/>
                                      <w:szCs w:val="12"/>
                                    </w:rPr>
                                    <w:t xml:space="preserve">X </w:t>
                                  </w:r>
                                  <w:r>
                                    <w:rPr>
                                      <w:sz w:val="12"/>
                                      <w:szCs w:val="12"/>
                                    </w:rPr>
                                    <w:t xml:space="preserve">is the CSI-RS triggering offset in the numerology of CSI-RS according to the higher layer parameter </w:t>
                                  </w:r>
                                  <w:proofErr w:type="spellStart"/>
                                  <w:r>
                                    <w:rPr>
                                      <w:i/>
                                      <w:sz w:val="12"/>
                                      <w:szCs w:val="12"/>
                                    </w:rPr>
                                    <w:t>aperiodicTriggeringOffset</w:t>
                                  </w:r>
                                  <w:proofErr w:type="spellEnd"/>
                                  <w:r>
                                    <w:rPr>
                                      <w:i/>
                                      <w:sz w:val="12"/>
                                      <w:szCs w:val="12"/>
                                    </w:rPr>
                                    <w:t xml:space="preserve"> </w:t>
                                  </w:r>
                                  <w:r>
                                    <w:rPr>
                                      <w:color w:val="000000"/>
                                      <w:sz w:val="12"/>
                                      <w:szCs w:val="12"/>
                                    </w:rPr>
                                    <w:t xml:space="preserve">or </w:t>
                                  </w:r>
                                  <w:r>
                                    <w:rPr>
                                      <w:i/>
                                      <w:color w:val="000000"/>
                                      <w:sz w:val="12"/>
                                      <w:szCs w:val="12"/>
                                    </w:rPr>
                                    <w:t>aperiodicTriggeringOffset-r16</w:t>
                                  </w:r>
                                  <w:r>
                                    <w:rPr>
                                      <w:sz w:val="12"/>
                                      <w:szCs w:val="12"/>
                                    </w:rPr>
                                    <w:t>,</w:t>
                                  </w:r>
                                </w:p>
                                <w:p w14:paraId="2DBD11F6" w14:textId="77777777" w:rsidR="008322C4" w:rsidRDefault="008322C4">
                                  <w:pPr>
                                    <w:pStyle w:val="B2"/>
                                    <w:rPr>
                                      <w:sz w:val="12"/>
                                      <w:szCs w:val="12"/>
                                    </w:rPr>
                                  </w:pPr>
                                  <w:r>
                                    <w:rPr>
                                      <w:sz w:val="12"/>
                                      <w:szCs w:val="12"/>
                                    </w:rPr>
                                    <w:t>-</w:t>
                                  </w:r>
                                  <w:r>
                                    <w:rPr>
                                      <w:sz w:val="12"/>
                                      <w:szCs w:val="12"/>
                                    </w:rPr>
                                    <w:tab/>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CSIRS</m:t>
                                        </m:r>
                                      </m:sub>
                                    </m:sSub>
                                  </m:oMath>
                                  <w:r>
                                    <w:rPr>
                                      <w:sz w:val="12"/>
                                      <w:szCs w:val="12"/>
                                    </w:rPr>
                                    <w:t xml:space="preserve"> and </w:t>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PDCCH</m:t>
                                        </m:r>
                                      </m:sub>
                                    </m:sSub>
                                  </m:oMath>
                                  <w:r>
                                    <w:rPr>
                                      <w:sz w:val="12"/>
                                      <w:szCs w:val="12"/>
                                      <w:lang w:eastAsia="ja-JP"/>
                                    </w:rPr>
                                    <w:t xml:space="preserve"> </w:t>
                                  </w:r>
                                  <w:r>
                                    <w:rPr>
                                      <w:sz w:val="12"/>
                                      <w:szCs w:val="12"/>
                                    </w:rPr>
                                    <w:t>are the subcarrier spacing configurations for CSI-RS and PDCCH, respectively,</w:t>
                                  </w:r>
                                </w:p>
                                <w:p w14:paraId="4966E0E9" w14:textId="77777777" w:rsidR="008322C4" w:rsidRDefault="008322C4">
                                  <w:pPr>
                                    <w:pStyle w:val="B2"/>
                                    <w:rPr>
                                      <w:sz w:val="12"/>
                                      <w:szCs w:val="12"/>
                                    </w:rPr>
                                  </w:pPr>
                                  <w:r>
                                    <w:rPr>
                                      <w:sz w:val="12"/>
                                      <w:szCs w:val="12"/>
                                    </w:rPr>
                                    <w:t>-</w:t>
                                  </w:r>
                                  <w:r>
                                    <w:rPr>
                                      <w:sz w:val="12"/>
                                      <w:szCs w:val="12"/>
                                    </w:rPr>
                                    <w:tab/>
                                  </w:r>
                                  <m:oMath>
                                    <m:sSubSup>
                                      <m:sSubSupPr>
                                        <m:ctrlPr>
                                          <w:rPr>
                                            <w:rFonts w:ascii="Cambria Math" w:hAnsi="Cambria Math"/>
                                            <w:i/>
                                            <w:color w:val="000000"/>
                                            <w:sz w:val="12"/>
                                            <w:szCs w:val="12"/>
                                          </w:rPr>
                                        </m:ctrlPr>
                                      </m:sSubSupPr>
                                      <m:e>
                                        <m:r>
                                          <w:rPr>
                                            <w:rFonts w:ascii="Cambria Math" w:hAnsi="Cambria Math"/>
                                            <w:color w:val="000000"/>
                                            <w:sz w:val="12"/>
                                            <w:szCs w:val="12"/>
                                          </w:rPr>
                                          <m:t>N</m:t>
                                        </m:r>
                                      </m:e>
                                      <m:sub>
                                        <m:r>
                                          <m:rPr>
                                            <m:nor/>
                                          </m:rPr>
                                          <w:rPr>
                                            <w:color w:val="000000"/>
                                            <w:sz w:val="12"/>
                                            <w:szCs w:val="12"/>
                                          </w:rPr>
                                          <m:t>slot, offset, PDCCH</m:t>
                                        </m:r>
                                      </m:sub>
                                      <m:sup>
                                        <m:r>
                                          <m:rPr>
                                            <m:nor/>
                                          </m:rPr>
                                          <w:rPr>
                                            <w:color w:val="000000"/>
                                            <w:sz w:val="12"/>
                                            <w:szCs w:val="12"/>
                                          </w:rPr>
                                          <m:t>CA</m:t>
                                        </m:r>
                                      </m:sup>
                                    </m:sSubSup>
                                  </m:oMath>
                                  <w:r>
                                    <w:rPr>
                                      <w:color w:val="000000"/>
                                      <w:sz w:val="12"/>
                                      <w:szCs w:val="12"/>
                                    </w:rPr>
                                    <w:t xml:space="preserve"> 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,PDCCH</m:t>
                                        </m:r>
                                        <m:ctrlPr>
                                          <w:rPr>
                                            <w:rFonts w:ascii="Cambria Math" w:hAnsi="Cambria Math"/>
                                            <w:color w:val="000000"/>
                                            <w:sz w:val="12"/>
                                            <w:szCs w:val="12"/>
                                            <w:lang w:eastAsia="ja-JP"/>
                                          </w:rPr>
                                        </m:ctrlPr>
                                      </m:sub>
                                    </m:sSub>
                                  </m:oMath>
                                  <w:r>
                                    <w:rPr>
                                      <w:color w:val="000000"/>
                                      <w:sz w:val="12"/>
                                      <w:szCs w:val="12"/>
                                    </w:rPr>
                                    <w:t>are the</w:t>
                                  </w:r>
                                  <m:oMath>
                                    <m:sSubSup>
                                      <m:sSubSupPr>
                                        <m:ctrlPr>
                                          <w:rPr>
                                            <w:rFonts w:ascii="Cambria Math" w:hAnsi="Cambria Math"/>
                                            <w:i/>
                                            <w:color w:val="000000"/>
                                            <w:sz w:val="12"/>
                                            <w:szCs w:val="12"/>
                                          </w:rPr>
                                        </m:ctrlPr>
                                      </m:sSubSupPr>
                                      <m:e>
                                        <m:r>
                                          <w:rPr>
                                            <w:rFonts w:ascii="Cambria Math" w:hAnsi="Cambria Math"/>
                                            <w:color w:val="000000"/>
                                            <w:sz w:val="12"/>
                                            <w:szCs w:val="12"/>
                                          </w:rPr>
                                          <m:t xml:space="preserve"> N</m:t>
                                        </m:r>
                                      </m:e>
                                      <m:sub>
                                        <m:r>
                                          <m:rPr>
                                            <m:nor/>
                                          </m:rPr>
                                          <w:rPr>
                                            <w:color w:val="000000"/>
                                            <w:sz w:val="12"/>
                                            <w:szCs w:val="12"/>
                                          </w:rPr>
                                          <m:t>slot, offset</m:t>
                                        </m:r>
                                      </m:sub>
                                      <m:sup>
                                        <m:r>
                                          <m:rPr>
                                            <m:nor/>
                                          </m:rPr>
                                          <w:rPr>
                                            <w:color w:val="000000"/>
                                            <w:sz w:val="12"/>
                                            <w:szCs w:val="12"/>
                                          </w:rPr>
                                          <m:t>CA</m:t>
                                        </m:r>
                                      </m:sup>
                                    </m:sSubSup>
                                  </m:oMath>
                                  <w:r>
                                    <w:rPr>
                                      <w:color w:val="000000"/>
                                      <w:sz w:val="12"/>
                                      <w:szCs w:val="12"/>
                                    </w:rPr>
                                    <w:t> and the</w:t>
                                  </w:r>
                                  <w:r>
                                    <w:rPr>
                                      <w:noProof/>
                                      <w:color w:val="000000"/>
                                      <w:position w:val="-10"/>
                                      <w:sz w:val="12"/>
                                      <w:szCs w:val="12"/>
                                      <w:lang w:eastAsia="ja-JP"/>
                                    </w:rPr>
                                    <w:object w:dxaOrig="488" w:dyaOrig="295" w14:anchorId="017270C2">
                                      <v:shape id="_x0000_i1041" type="#_x0000_t75" alt="" style="width:24.4pt;height:14.75pt;mso-width-percent:0;mso-height-percent:0;mso-width-percent:0;mso-height-percent:0">
                                        <v:imagedata r:id="rId16" o:title=""/>
                                      </v:shape>
                                      <o:OLEObject Type="Embed" ProgID="Equation.DSMT4" ShapeID="_x0000_i1041" DrawAspect="Content" ObjectID="_1666081740" r:id="rId31"/>
                                    </w:object>
                                  </w:r>
                                  <w:r>
                                    <w:rPr>
                                      <w:color w:val="000000"/>
                                      <w:sz w:val="12"/>
                                      <w:szCs w:val="12"/>
                                      <w:lang w:eastAsia="ja-JP"/>
                                    </w:rPr>
                                    <w:t xml:space="preserve">, respectively, which are determined by higher-layer configured </w:t>
                                  </w:r>
                                  <w:r>
                                    <w:rPr>
                                      <w:rStyle w:val="Emphasis"/>
                                      <w:sz w:val="12"/>
                                      <w:szCs w:val="12"/>
                                    </w:rPr>
                                    <w:t>ca-</w:t>
                                  </w:r>
                                  <w:proofErr w:type="spellStart"/>
                                  <w:r>
                                    <w:rPr>
                                      <w:rStyle w:val="Emphasis"/>
                                      <w:sz w:val="12"/>
                                      <w:szCs w:val="12"/>
                                    </w:rPr>
                                    <w:t>SlotOffset</w:t>
                                  </w:r>
                                  <w:proofErr w:type="spellEnd"/>
                                  <w:r>
                                    <w:rPr>
                                      <w:rStyle w:val="Emphasis"/>
                                      <w:color w:val="000000"/>
                                      <w:sz w:val="12"/>
                                      <w:szCs w:val="12"/>
                                    </w:rPr>
                                    <w:t xml:space="preserve"> </w:t>
                                  </w:r>
                                  <w:r>
                                    <w:rPr>
                                      <w:color w:val="000000"/>
                                      <w:sz w:val="12"/>
                                      <w:szCs w:val="12"/>
                                      <w:lang w:eastAsia="ja-JP"/>
                                    </w:rPr>
                                    <w:t>for the cell receiving the PDCCH respectively,</w:t>
                                  </w:r>
                                  <w:r>
                                    <w:rPr>
                                      <w:color w:val="000000"/>
                                      <w:sz w:val="12"/>
                                      <w:szCs w:val="12"/>
                                    </w:rPr>
                                    <w:t> </w:t>
                                  </w:r>
                                  <m:oMath>
                                    <m:sSubSup>
                                      <m:sSubSupPr>
                                        <m:ctrlPr>
                                          <w:rPr>
                                            <w:rFonts w:ascii="Cambria Math" w:hAnsi="Cambria Math"/>
                                            <w:i/>
                                            <w:color w:val="000000"/>
                                            <w:sz w:val="12"/>
                                            <w:szCs w:val="12"/>
                                          </w:rPr>
                                        </m:ctrlPr>
                                      </m:sSubSupPr>
                                      <m:e>
                                        <m:r>
                                          <w:rPr>
                                            <w:rFonts w:ascii="Cambria Math" w:hAnsi="Cambria Math"/>
                                            <w:color w:val="000000"/>
                                            <w:sz w:val="12"/>
                                            <w:szCs w:val="12"/>
                                          </w:rPr>
                                          <m:t>N</m:t>
                                        </m:r>
                                      </m:e>
                                      <m:sub>
                                        <m:r>
                                          <m:rPr>
                                            <m:nor/>
                                          </m:rPr>
                                          <w:rPr>
                                            <w:color w:val="000000"/>
                                            <w:sz w:val="12"/>
                                            <w:szCs w:val="12"/>
                                          </w:rPr>
                                          <m:t>slot, offset, CSIRS</m:t>
                                        </m:r>
                                      </m:sub>
                                      <m:sup>
                                        <m:r>
                                          <m:rPr>
                                            <m:nor/>
                                          </m:rPr>
                                          <w:rPr>
                                            <w:color w:val="000000"/>
                                            <w:sz w:val="12"/>
                                            <w:szCs w:val="12"/>
                                          </w:rPr>
                                          <m:t>CA</m:t>
                                        </m:r>
                                      </m:sup>
                                    </m:sSubSup>
                                    <m:r>
                                      <w:rPr>
                                        <w:rFonts w:ascii="Cambria Math" w:hAnsi="Cambria Math"/>
                                        <w:color w:val="000000"/>
                                        <w:sz w:val="12"/>
                                        <w:szCs w:val="12"/>
                                      </w:rPr>
                                      <m:t xml:space="preserve"> </m:t>
                                    </m:r>
                                  </m:oMath>
                                  <w:r>
                                    <w:rPr>
                                      <w:color w:val="000000"/>
                                      <w:sz w:val="12"/>
                                      <w:szCs w:val="12"/>
                                    </w:rPr>
                                    <w:t>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,CSIRS</m:t>
                                        </m:r>
                                        <m:ctrlPr>
                                          <w:rPr>
                                            <w:rFonts w:ascii="Cambria Math" w:hAnsi="Cambria Math"/>
                                            <w:color w:val="000000"/>
                                            <w:sz w:val="12"/>
                                            <w:szCs w:val="12"/>
                                            <w:lang w:eastAsia="ja-JP"/>
                                          </w:rPr>
                                        </m:ctrlPr>
                                      </m:sub>
                                    </m:sSub>
                                  </m:oMath>
                                  <w:r>
                                    <w:rPr>
                                      <w:color w:val="000000"/>
                                      <w:sz w:val="12"/>
                                      <w:szCs w:val="12"/>
                                      <w:lang w:eastAsia="ja-JP"/>
                                    </w:rPr>
                                    <w:t xml:space="preserve"> </w:t>
                                  </w:r>
                                  <w:r>
                                    <w:rPr>
                                      <w:color w:val="000000"/>
                                      <w:sz w:val="12"/>
                                      <w:szCs w:val="12"/>
                                    </w:rPr>
                                    <w:t>are the</w:t>
                                  </w:r>
                                  <m:oMath>
                                    <m:sSubSup>
                                      <m:sSubSupPr>
                                        <m:ctrlPr>
                                          <w:rPr>
                                            <w:rFonts w:ascii="Cambria Math" w:hAnsi="Cambria Math"/>
                                            <w:i/>
                                            <w:color w:val="000000"/>
                                            <w:sz w:val="12"/>
                                            <w:szCs w:val="12"/>
                                          </w:rPr>
                                        </m:ctrlPr>
                                      </m:sSubSupPr>
                                      <m:e>
                                        <m:r>
                                          <w:rPr>
                                            <w:rFonts w:ascii="Cambria Math" w:hAnsi="Cambria Math"/>
                                            <w:color w:val="000000"/>
                                            <w:sz w:val="12"/>
                                            <w:szCs w:val="12"/>
                                          </w:rPr>
                                          <m:t xml:space="preserve"> N</m:t>
                                        </m:r>
                                      </m:e>
                                      <m:sub>
                                        <m:r>
                                          <m:rPr>
                                            <m:nor/>
                                          </m:rPr>
                                          <w:rPr>
                                            <w:color w:val="000000"/>
                                            <w:sz w:val="12"/>
                                            <w:szCs w:val="12"/>
                                          </w:rPr>
                                          <m:t>slot, offset</m:t>
                                        </m:r>
                                      </m:sub>
                                      <m:sup>
                                        <m:r>
                                          <m:rPr>
                                            <m:nor/>
                                          </m:rPr>
                                          <w:rPr>
                                            <w:color w:val="000000"/>
                                            <w:sz w:val="12"/>
                                            <w:szCs w:val="12"/>
                                          </w:rPr>
                                          <m:t>CA</m:t>
                                        </m:r>
                                      </m:sup>
                                    </m:sSubSup>
                                  </m:oMath>
                                  <w:r>
                                    <w:rPr>
                                      <w:color w:val="000000"/>
                                      <w:sz w:val="12"/>
                                      <w:szCs w:val="12"/>
                                    </w:rPr>
                                    <w:t> and the</w:t>
                                  </w:r>
                                  <w:r>
                                    <w:rPr>
                                      <w:noProof/>
                                      <w:color w:val="000000"/>
                                      <w:position w:val="-10"/>
                                      <w:sz w:val="12"/>
                                      <w:szCs w:val="12"/>
                                      <w:lang w:eastAsia="ja-JP"/>
                                    </w:rPr>
                                    <w:object w:dxaOrig="488" w:dyaOrig="295" w14:anchorId="1E5C749B">
                                      <v:shape id="_x0000_i1043" type="#_x0000_t75" alt="" style="width:24.4pt;height:14.75pt;mso-width-percent:0;mso-height-percent:0;mso-width-percent:0;mso-height-percent:0">
                                        <v:imagedata r:id="rId16" o:title=""/>
                                      </v:shape>
                                      <o:OLEObject Type="Embed" ProgID="Equation.DSMT4" ShapeID="_x0000_i1043" DrawAspect="Content" ObjectID="_1666081741" r:id="rId32"/>
                                    </w:object>
                                  </w:r>
                                  <w:r>
                                    <w:rPr>
                                      <w:color w:val="000000"/>
                                      <w:sz w:val="12"/>
                                      <w:szCs w:val="12"/>
                                      <w:lang w:eastAsia="ja-JP"/>
                                    </w:rPr>
                                    <w:t xml:space="preserve">, respectively, which are determined by higher-layer configured </w:t>
                                  </w:r>
                                  <w:r>
                                    <w:rPr>
                                      <w:rStyle w:val="Emphasis"/>
                                      <w:sz w:val="12"/>
                                      <w:szCs w:val="12"/>
                                    </w:rPr>
                                    <w:t>ca-</w:t>
                                  </w:r>
                                  <w:proofErr w:type="spellStart"/>
                                  <w:r>
                                    <w:rPr>
                                      <w:rStyle w:val="Emphasis"/>
                                      <w:sz w:val="12"/>
                                      <w:szCs w:val="12"/>
                                    </w:rPr>
                                    <w:t>SlotOffset</w:t>
                                  </w:r>
                                  <w:proofErr w:type="spellEnd"/>
                                  <w:r>
                                    <w:rPr>
                                      <w:rStyle w:val="Emphasis"/>
                                      <w:color w:val="000000"/>
                                      <w:sz w:val="12"/>
                                      <w:szCs w:val="12"/>
                                    </w:rPr>
                                    <w:t xml:space="preserve"> </w:t>
                                  </w:r>
                                  <w:r>
                                    <w:rPr>
                                      <w:color w:val="000000"/>
                                      <w:sz w:val="12"/>
                                      <w:szCs w:val="12"/>
                                      <w:lang w:eastAsia="ja-JP"/>
                                    </w:rPr>
                                    <w:t xml:space="preserve">for the cell transmitting the </w:t>
                                  </w:r>
                                  <w:r>
                                    <w:rPr>
                                      <w:color w:val="000000"/>
                                      <w:sz w:val="12"/>
                                      <w:szCs w:val="12"/>
                                    </w:rPr>
                                    <w:t>C</w:t>
                                  </w:r>
                                  <w:r>
                                    <w:rPr>
                                      <w:color w:val="000000"/>
                                      <w:sz w:val="12"/>
                                      <w:szCs w:val="12"/>
                                      <w:lang w:eastAsia="ja-JP"/>
                                    </w:rPr>
                                    <w:t xml:space="preserve">SI-RS respectively, as </w:t>
                                  </w:r>
                                  <w:r>
                                    <w:rPr>
                                      <w:color w:val="000000"/>
                                      <w:sz w:val="12"/>
                                      <w:szCs w:val="12"/>
                                    </w:rPr>
                                    <w:t>defined in [4, TS 38.211] clause 4.5</w:t>
                                  </w:r>
                                </w:p>
                                <w:p w14:paraId="0ACF1C9F" w14:textId="77777777" w:rsidR="008322C4" w:rsidRDefault="008322C4">
                                  <w:pPr>
                                    <w:rPr>
                                      <w:rFonts w:eastAsia="SimSun"/>
                                      <w:sz w:val="12"/>
                                      <w:szCs w:val="12"/>
                                    </w:rPr>
                                  </w:pPr>
                                </w:p>
                                <w:p w14:paraId="4689A84C" w14:textId="77777777" w:rsidR="008322C4" w:rsidRDefault="008322C4">
                                  <w:pPr>
                                    <w:jc w:val="center"/>
                                    <w:rPr>
                                      <w:rFonts w:eastAsia="SimSun"/>
                                      <w:sz w:val="12"/>
                                      <w:szCs w:val="12"/>
                                    </w:rPr>
                                  </w:pPr>
                                  <w:r>
                                    <w:rPr>
                                      <w:rFonts w:eastAsia="SimSun"/>
                                      <w:sz w:val="12"/>
                                      <w:szCs w:val="12"/>
                                    </w:rPr>
                                    <w:t>&lt;Unchanged parts are omitted&gt;</w:t>
                                  </w:r>
                                </w:p>
                                <w:p w14:paraId="2A0A4FB7" w14:textId="77777777" w:rsidR="008322C4" w:rsidRDefault="008322C4">
                                  <w:pPr>
                                    <w:jc w:val="center"/>
                                    <w:rPr>
                                      <w:rFonts w:eastAsia="SimSun"/>
                                      <w:sz w:val="12"/>
                                      <w:szCs w:val="12"/>
                                    </w:rPr>
                                  </w:pPr>
                                </w:p>
                                <w:p w14:paraId="68A0ECBB" w14:textId="77777777" w:rsidR="008322C4" w:rsidRDefault="008322C4">
                                  <w:pPr>
                                    <w:jc w:val="center"/>
                                    <w:rPr>
                                      <w:rFonts w:eastAsia="SimSun"/>
                                    </w:rPr>
                                  </w:pPr>
                                  <w:r>
                                    <w:rPr>
                                      <w:rFonts w:eastAsia="SimSun"/>
                                      <w:sz w:val="12"/>
                                      <w:szCs w:val="12"/>
                                    </w:rPr>
                                    <w:t xml:space="preserve">------------------------------------------------- </w:t>
                                  </w:r>
                                  <w:r>
                                    <w:rPr>
                                      <w:rFonts w:eastAsia="SimSun"/>
                                      <w:color w:val="0000FF"/>
                                      <w:sz w:val="12"/>
                                      <w:szCs w:val="12"/>
                                    </w:rPr>
                                    <w:t xml:space="preserve">End of Text Proposal 2 </w:t>
                                  </w:r>
                                  <w:r>
                                    <w:rPr>
                                      <w:rFonts w:eastAsia="SimSun"/>
                                      <w:sz w:val="12"/>
                                      <w:szCs w:val="12"/>
                                    </w:rPr>
                                    <w:t>--------------------</w:t>
                                  </w:r>
                                  <w:r>
                                    <w:rPr>
                                      <w:rFonts w:eastAsia="SimSun"/>
                                    </w:rPr>
                                    <w:t>----------------------------</w:t>
                                  </w:r>
                                </w:p>
                                <w:p w14:paraId="00A6A631" w14:textId="77777777" w:rsidR="008322C4" w:rsidRDefault="008322C4"/>
                              </w:txbxContent>
                            </wps:txbx>
                            <wps:bodyPr rot="0" vert="horz" wrap="square" lIns="91440" tIns="45720" rIns="91440" bIns="45720" anchor="t" anchorCtr="0" upright="1">
                              <a:noAutofit/>
                            </wps:bodyPr>
                          </wps:wsp>
                        </a:graphicData>
                      </a:graphic>
                    </wp:anchor>
                  </w:drawing>
                </mc:Choice>
                <mc:Fallback>
                  <w:pict>
                    <v:shape w14:anchorId="4F7DA0AE" id="Text Box 7" o:spid="_x0000_s1033" type="#_x0000_t202" style="position:absolute;left:0;text-align:left;margin-left:.65pt;margin-top:0;width:412.35pt;height:373.75pt;z-index:251661312;visibility:visible;mso-wrap-style:square;mso-wrap-distance-left:9pt;mso-wrap-distance-top:3.6pt;mso-wrap-distance-right:9pt;mso-wrap-distance-bottom:3.6pt;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">
                      <v:textbox>
                        <w:txbxContent>
                          <w:p w14:paraId="648F6FB2" w14:textId="77777777" w:rsidR="008322C4" w:rsidRDefault="008322C4">
                            <w:pPr>
                              <w:jc w:val="center"/>
                              <w:rPr>
                                <w:rFonts w:eastAsia="SimSun"/>
                                <w:sz w:val="12"/>
                                <w:szCs w:val="12"/>
                              </w:rPr>
                            </w:pPr>
                            <w:r>
                              <w:rPr>
                                <w:rFonts w:eastAsia="SimSun"/>
                                <w:sz w:val="12"/>
                                <w:szCs w:val="12"/>
                              </w:rPr>
                              <w:t xml:space="preserve">------------------------------------------------ </w:t>
                            </w:r>
                            <w:r>
                              <w:rPr>
                                <w:rFonts w:eastAsia="SimSun"/>
                                <w:color w:val="0000FF"/>
                                <w:sz w:val="12"/>
                                <w:szCs w:val="12"/>
                              </w:rPr>
                              <w:t>Start of Text Proposal 2</w:t>
                            </w:r>
                            <w:r>
                              <w:rPr>
                                <w:rFonts w:eastAsia="SimSun"/>
                                <w:sz w:val="12"/>
                                <w:szCs w:val="12"/>
                              </w:rPr>
                              <w:t xml:space="preserve"> ------------------------------------------------</w:t>
                            </w:r>
                          </w:p>
                          <w:p w14:paraId="6DBCFDEA" w14:textId="77777777" w:rsidR="008322C4" w:rsidRDefault="008322C4">
                            <w:pPr>
                              <w:pStyle w:val="Heading5"/>
                              <w:numPr>
                                <w:ilvl w:val="0"/>
                                <w:numId w:val="0"/>
                              </w:numPr>
                              <w:rPr>
                                <w:rFonts w:ascii="Times New Roman" w:hAnsi="Times New Roman"/>
                                <w:sz w:val="12"/>
                                <w:szCs w:val="12"/>
                              </w:rPr>
                            </w:pPr>
                            <w:r>
                              <w:rPr>
                                <w:rFonts w:ascii="Times New Roman" w:hAnsi="Times New Roman"/>
                                <w:sz w:val="12"/>
                                <w:szCs w:val="12"/>
                              </w:rPr>
                              <w:t>5.2.1.5.1a Aperiodic CSI Reporting/Aperiodic CSI-RS when the triggering PDCCH and the CSI-RS have different numerologies</w:t>
                            </w:r>
                          </w:p>
                          <w:p w14:paraId="0665FCB0" w14:textId="77777777" w:rsidR="008322C4" w:rsidRDefault="008322C4">
                            <w:pPr>
                              <w:jc w:val="center"/>
                              <w:rPr>
                                <w:rFonts w:eastAsia="SimSun"/>
                                <w:sz w:val="12"/>
                                <w:szCs w:val="12"/>
                              </w:rPr>
                            </w:pPr>
                            <w:r>
                              <w:rPr>
                                <w:rFonts w:eastAsia="SimSun"/>
                                <w:sz w:val="12"/>
                                <w:szCs w:val="12"/>
                              </w:rPr>
                              <w:t>&lt;Unchanged parts are omitted&gt;</w:t>
                            </w:r>
                          </w:p>
                          <w:p w14:paraId="119B9706" w14:textId="77777777" w:rsidR="008322C4" w:rsidRDefault="008322C4">
                            <w:pPr>
                              <w:rPr>
                                <w:sz w:val="12"/>
                                <w:szCs w:val="12"/>
                              </w:rPr>
                            </w:pPr>
                            <w:r>
                              <w:rPr>
                                <w:sz w:val="12"/>
                                <w:szCs w:val="12"/>
                              </w:rPr>
                              <w:t>Aperiodic CSI-RS timing:</w:t>
                            </w:r>
                          </w:p>
                          <w:p w14:paraId="18FD85AB" w14:textId="77777777" w:rsidR="008322C4" w:rsidRDefault="008322C4">
                            <w:pPr>
                              <w:pStyle w:val="B1"/>
                              <w:rPr>
                                <w:sz w:val="12"/>
                                <w:szCs w:val="12"/>
                              </w:rPr>
                            </w:pPr>
                            <w:r>
                              <w:rPr>
                                <w:sz w:val="12"/>
                                <w:szCs w:val="12"/>
                              </w:rPr>
                              <w:t>-</w:t>
                            </w:r>
                            <w:r>
                              <w:rPr>
                                <w:sz w:val="12"/>
                                <w:szCs w:val="12"/>
                              </w:rPr>
                              <w:tab/>
                              <w:t xml:space="preserve">When the aperiodic CSI-RS is used with aperiodic CSI reporting, the CSI-RS triggering offset </w:t>
                            </w:r>
                            <w:r>
                              <w:rPr>
                                <w:i/>
                                <w:sz w:val="12"/>
                                <w:szCs w:val="12"/>
                              </w:rPr>
                              <w:t>X</w:t>
                            </w:r>
                            <w:r>
                              <w:rPr>
                                <w:sz w:val="12"/>
                                <w:szCs w:val="12"/>
                              </w:rPr>
                              <w:t xml:space="preserve"> is configured per resource set by the higher layer parameter </w:t>
                            </w:r>
                            <w:proofErr w:type="spellStart"/>
                            <w:r>
                              <w:rPr>
                                <w:i/>
                                <w:sz w:val="12"/>
                                <w:szCs w:val="12"/>
                              </w:rPr>
                              <w:t>aperiodicTriggeringOffset</w:t>
                            </w:r>
                            <w:proofErr w:type="spellEnd"/>
                            <w:r>
                              <w:rPr>
                                <w:i/>
                                <w:sz w:val="12"/>
                                <w:szCs w:val="12"/>
                              </w:rPr>
                              <w:t xml:space="preserve"> </w:t>
                            </w:r>
                            <w:r>
                              <w:rPr>
                                <w:color w:val="000000"/>
                                <w:sz w:val="12"/>
                                <w:szCs w:val="12"/>
                              </w:rPr>
                              <w:t xml:space="preserve">or </w:t>
                            </w:r>
                            <w:r>
                              <w:rPr>
                                <w:i/>
                                <w:color w:val="000000"/>
                                <w:sz w:val="12"/>
                                <w:szCs w:val="12"/>
                              </w:rPr>
                              <w:t>aperiodicTriggeringOffset-r16</w:t>
                            </w:r>
                            <w:r>
                              <w:rPr>
                                <w:i/>
                                <w:sz w:val="12"/>
                                <w:szCs w:val="12"/>
                              </w:rPr>
                              <w:t xml:space="preserve">, </w:t>
                            </w:r>
                            <w:r>
                              <w:rPr>
                                <w:color w:val="000000"/>
                                <w:sz w:val="12"/>
                                <w:szCs w:val="12"/>
                                <w:lang w:eastAsia="zh-CN"/>
                              </w:rPr>
                              <w:t xml:space="preserve">including the case that the UE is not configured with </w:t>
                            </w:r>
                            <w:r>
                              <w:rPr>
                                <w:i/>
                                <w:iCs/>
                                <w:color w:val="000000"/>
                                <w:sz w:val="12"/>
                                <w:szCs w:val="12"/>
                                <w:lang w:eastAsia="zh-CN"/>
                              </w:rPr>
                              <w:t>minimumSchedulingOffsetK0-r16</w:t>
                            </w:r>
                            <w:r>
                              <w:rPr>
                                <w:color w:val="000000"/>
                                <w:sz w:val="12"/>
                                <w:szCs w:val="12"/>
                                <w:lang w:eastAsia="zh-CN"/>
                              </w:rPr>
                              <w:t xml:space="preserve"> for any DL</w:t>
                            </w:r>
                            <w:ins w:id="35" w:author="作者">
                              <w:r>
                                <w:rPr>
                                  <w:color w:val="000000"/>
                                  <w:sz w:val="12"/>
                                  <w:szCs w:val="12"/>
                                  <w:lang w:eastAsia="zh-CN"/>
                                </w:rPr>
                                <w:t xml:space="preserve"> BWP</w:t>
                              </w:r>
                            </w:ins>
                            <w:r>
                              <w:rPr>
                                <w:color w:val="000000"/>
                                <w:sz w:val="12"/>
                                <w:szCs w:val="12"/>
                                <w:lang w:eastAsia="zh-CN"/>
                              </w:rPr>
                              <w:t xml:space="preserve"> or </w:t>
                            </w:r>
                            <w:ins w:id="36" w:author="作者">
                              <w:r>
                                <w:rPr>
                                  <w:i/>
                                  <w:iCs/>
                                  <w:color w:val="000000"/>
                                  <w:sz w:val="12"/>
                                  <w:szCs w:val="12"/>
                                  <w:lang w:eastAsia="zh-CN"/>
                                </w:rPr>
                                <w:t xml:space="preserve">minimumSchedulingOffsetK2-r16 </w:t>
                              </w:r>
                              <w:r>
                                <w:rPr>
                                  <w:iCs/>
                                  <w:color w:val="000000"/>
                                  <w:sz w:val="12"/>
                                  <w:szCs w:val="12"/>
                                  <w:lang w:eastAsia="zh-CN"/>
                                </w:rPr>
                                <w:t>for any</w:t>
                              </w:r>
                              <w:r>
                                <w:rPr>
                                  <w:i/>
                                  <w:iCs/>
                                  <w:color w:val="000000"/>
                                  <w:sz w:val="12"/>
                                  <w:szCs w:val="12"/>
                                  <w:lang w:eastAsia="zh-CN"/>
                                </w:rPr>
                                <w:t xml:space="preserve"> </w:t>
                              </w:r>
                            </w:ins>
                            <w:r>
                              <w:rPr>
                                <w:color w:val="000000"/>
                                <w:sz w:val="12"/>
                                <w:szCs w:val="12"/>
                                <w:lang w:eastAsia="zh-CN"/>
                              </w:rPr>
                              <w:t xml:space="preserve">UL BWP and all the associated trigger states do not have the higher layer parameter </w:t>
                            </w:r>
                            <w:proofErr w:type="spellStart"/>
                            <w:r>
                              <w:rPr>
                                <w:i/>
                                <w:iCs/>
                                <w:color w:val="000000"/>
                                <w:sz w:val="12"/>
                                <w:szCs w:val="12"/>
                                <w:lang w:eastAsia="zh-CN"/>
                              </w:rPr>
                              <w:t>qcl</w:t>
                            </w:r>
                            <w:proofErr w:type="spellEnd"/>
                            <w:r>
                              <w:rPr>
                                <w:i/>
                                <w:iCs/>
                                <w:color w:val="000000"/>
                                <w:sz w:val="12"/>
                                <w:szCs w:val="12"/>
                                <w:lang w:eastAsia="zh-CN"/>
                              </w:rPr>
                              <w:t>-Type</w:t>
                            </w:r>
                            <w:r>
                              <w:rPr>
                                <w:color w:val="000000"/>
                                <w:sz w:val="12"/>
                                <w:szCs w:val="12"/>
                                <w:lang w:eastAsia="zh-CN"/>
                              </w:rPr>
                              <w:t xml:space="preserve"> set to 'QCL-</w:t>
                            </w:r>
                            <w:proofErr w:type="spellStart"/>
                            <w:r>
                              <w:rPr>
                                <w:color w:val="000000"/>
                                <w:sz w:val="12"/>
                                <w:szCs w:val="12"/>
                                <w:lang w:eastAsia="zh-CN"/>
                              </w:rPr>
                              <w:t>TypeD</w:t>
                            </w:r>
                            <w:proofErr w:type="spellEnd"/>
                            <w:r>
                              <w:rPr>
                                <w:color w:val="000000"/>
                                <w:sz w:val="12"/>
                                <w:szCs w:val="12"/>
                                <w:lang w:eastAsia="zh-CN"/>
                              </w:rPr>
                              <w:t>' in the corresponding TCI states</w:t>
                            </w:r>
                            <w:r>
                              <w:rPr>
                                <w:sz w:val="12"/>
                                <w:szCs w:val="12"/>
                              </w:rPr>
                              <w:t>. The CSI-RS triggering offset has the values of {0, 1, …, 31} slots when the µ</w:t>
                            </w:r>
                            <w:r>
                              <w:rPr>
                                <w:sz w:val="12"/>
                                <w:szCs w:val="12"/>
                                <w:vertAlign w:val="subscript"/>
                              </w:rPr>
                              <w:t>PDCCH</w:t>
                            </w:r>
                            <w:r>
                              <w:rPr>
                                <w:sz w:val="12"/>
                                <w:szCs w:val="12"/>
                              </w:rPr>
                              <w:t xml:space="preserve"> &lt; µ</w:t>
                            </w:r>
                            <w:r>
                              <w:rPr>
                                <w:sz w:val="12"/>
                                <w:szCs w:val="12"/>
                                <w:vertAlign w:val="subscript"/>
                              </w:rPr>
                              <w:t>CSIRS</w:t>
                            </w:r>
                            <w:r>
                              <w:rPr>
                                <w:sz w:val="12"/>
                                <w:szCs w:val="12"/>
                              </w:rPr>
                              <w:t xml:space="preserve"> and {0, 1, 2, 3, 4, 5, 6, …, 15, 16, 24} when the µ</w:t>
                            </w:r>
                            <w:r>
                              <w:rPr>
                                <w:sz w:val="12"/>
                                <w:szCs w:val="12"/>
                                <w:vertAlign w:val="subscript"/>
                              </w:rPr>
                              <w:t>PDCCH</w:t>
                            </w:r>
                            <w:r>
                              <w:rPr>
                                <w:sz w:val="12"/>
                                <w:szCs w:val="12"/>
                              </w:rPr>
                              <w:t xml:space="preserve"> &gt; µ</w:t>
                            </w:r>
                            <w:r>
                              <w:rPr>
                                <w:sz w:val="12"/>
                                <w:szCs w:val="12"/>
                                <w:vertAlign w:val="subscript"/>
                              </w:rPr>
                              <w:t>CSIRS</w:t>
                            </w:r>
                            <w:r>
                              <w:rPr>
                                <w:sz w:val="12"/>
                                <w:szCs w:val="12"/>
                              </w:rPr>
                              <w:t xml:space="preserve">.. The aperiodic CSI-RS is transmitted in a slot </w:t>
                            </w:r>
                            <w:r>
                              <w:rPr>
                                <w:noProof/>
                                <w:position w:val="-34"/>
                                <w:sz w:val="12"/>
                                <w:szCs w:val="12"/>
                                <w:lang w:eastAsia="ja-JP"/>
                              </w:rPr>
                              <w:object w:dxaOrig="5272" w:dyaOrig="794" w14:anchorId="7FD260B4">
                                <v:shape id="_x0000_i1039" type="#_x0000_t75" alt="" style="width:263.6pt;height:39.7pt;mso-width-percent:0;mso-height-percent:0;mso-width-percent:0;mso-height-percent:0">
                                  <v:imagedata r:id="rId13" o:title=""/>
                                </v:shape>
                                <o:OLEObject Type="Embed" ProgID="Equation.DSMT4" ShapeID="_x0000_i1039" DrawAspect="Content" ObjectID="_1666081739" r:id="rId33"/>
                              </w:object>
                            </w:r>
                            <w:r>
                              <w:rPr>
                                <w:sz w:val="12"/>
                                <w:szCs w:val="12"/>
                                <w:lang w:eastAsia="ja-JP"/>
                              </w:rPr>
                              <w:t xml:space="preserve">, </w:t>
                            </w:r>
                            <w:r>
                              <w:rPr>
                                <w:color w:val="000000"/>
                                <w:sz w:val="12"/>
                                <w:szCs w:val="12"/>
                              </w:rPr>
                              <w:t xml:space="preserve">if UE is configured with </w:t>
                            </w:r>
                            <w:r>
                              <w:rPr>
                                <w:rStyle w:val="Emphasis"/>
                                <w:sz w:val="12"/>
                                <w:szCs w:val="12"/>
                              </w:rPr>
                              <w:t>ca-</w:t>
                            </w:r>
                            <w:proofErr w:type="spellStart"/>
                            <w:r>
                              <w:rPr>
                                <w:rStyle w:val="Emphasis"/>
                                <w:sz w:val="12"/>
                                <w:szCs w:val="12"/>
                              </w:rPr>
                              <w:t>SlotOffset</w:t>
                            </w:r>
                            <w:proofErr w:type="spellEnd"/>
                            <w:r>
                              <w:rPr>
                                <w:color w:val="000000"/>
                                <w:sz w:val="12"/>
                                <w:szCs w:val="12"/>
                              </w:rPr>
                              <w:t xml:space="preserve"> for at least one of the triggered and triggering cell, and </w:t>
                            </w:r>
                            <w:r>
                              <w:rPr>
                                <w:i/>
                                <w:iCs/>
                                <w:color w:val="000000"/>
                                <w:sz w:val="12"/>
                                <w:szCs w:val="12"/>
                              </w:rPr>
                              <w:t>K</w:t>
                            </w:r>
                            <w:r>
                              <w:rPr>
                                <w:i/>
                                <w:iCs/>
                                <w:color w:val="000000"/>
                                <w:sz w:val="12"/>
                                <w:szCs w:val="12"/>
                                <w:vertAlign w:val="subscript"/>
                              </w:rPr>
                              <w:t xml:space="preserve">s </w:t>
                            </w:r>
                            <w:r>
                              <w:rPr>
                                <w:color w:val="000000"/>
                                <w:sz w:val="12"/>
                                <w:szCs w:val="12"/>
                              </w:rPr>
                              <w:t xml:space="preserve">= </w:t>
                            </w:r>
                            <w:r>
                              <w:rPr>
                                <w:noProof/>
                                <w:color w:val="000000"/>
                                <w:position w:val="-32"/>
                                <w:sz w:val="12"/>
                                <w:szCs w:val="12"/>
                                <w:lang w:eastAsia="zh-CN"/>
                              </w:rPr>
                              <w:drawing>
                                <wp:inline distT="0" distB="0" distL="0" distR="0" wp14:anchorId="44D4D59F" wp14:editId="341414E5">
                                  <wp:extent cx="914400" cy="46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14400" cy="469900"/>
                                          </a:xfrm>
                                          <a:prstGeom prst="rect">
                                            <a:avLst/>
                                          </a:prstGeom>
                                          <a:noFill/>
                                          <a:ln>
                                            <a:noFill/>
                                          </a:ln>
                                        </pic:spPr>
                                      </pic:pic>
                                    </a:graphicData>
                                  </a:graphic>
                                </wp:inline>
                              </w:drawing>
                            </w:r>
                            <w:r>
                              <w:rPr>
                                <w:color w:val="000000"/>
                                <w:sz w:val="12"/>
                                <w:szCs w:val="12"/>
                                <w:lang w:eastAsia="ja-JP"/>
                              </w:rPr>
                              <w:t>, otherwise, and</w:t>
                            </w:r>
                            <w:r>
                              <w:rPr>
                                <w:sz w:val="12"/>
                                <w:szCs w:val="12"/>
                                <w:lang w:eastAsia="ja-JP"/>
                              </w:rPr>
                              <w:t xml:space="preserve"> </w:t>
                            </w:r>
                            <w:r>
                              <w:rPr>
                                <w:sz w:val="12"/>
                                <w:szCs w:val="12"/>
                              </w:rPr>
                              <w:t>where</w:t>
                            </w:r>
                          </w:p>
                          <w:p w14:paraId="50FDA558" w14:textId="77777777" w:rsidR="008322C4" w:rsidRDefault="008322C4">
                            <w:pPr>
                              <w:pStyle w:val="B2"/>
                              <w:rPr>
                                <w:sz w:val="12"/>
                                <w:szCs w:val="12"/>
                              </w:rPr>
                            </w:pPr>
                            <w:r>
                              <w:rPr>
                                <w:i/>
                                <w:sz w:val="12"/>
                                <w:szCs w:val="12"/>
                              </w:rPr>
                              <w:t>-</w:t>
                            </w:r>
                            <w:r>
                              <w:rPr>
                                <w:i/>
                                <w:sz w:val="12"/>
                                <w:szCs w:val="12"/>
                              </w:rPr>
                              <w:tab/>
                              <w:t>n</w:t>
                            </w:r>
                            <w:r>
                              <w:rPr>
                                <w:sz w:val="12"/>
                                <w:szCs w:val="12"/>
                              </w:rPr>
                              <w:t xml:space="preserve"> is the slot containing the triggering DCI, </w:t>
                            </w:r>
                            <w:r>
                              <w:rPr>
                                <w:i/>
                                <w:sz w:val="12"/>
                                <w:szCs w:val="12"/>
                              </w:rPr>
                              <w:t xml:space="preserve">X </w:t>
                            </w:r>
                            <w:r>
                              <w:rPr>
                                <w:sz w:val="12"/>
                                <w:szCs w:val="12"/>
                              </w:rPr>
                              <w:t xml:space="preserve">is the CSI-RS triggering offset in the numerology of CSI-RS according to the higher layer parameter </w:t>
                            </w:r>
                            <w:proofErr w:type="spellStart"/>
                            <w:r>
                              <w:rPr>
                                <w:i/>
                                <w:sz w:val="12"/>
                                <w:szCs w:val="12"/>
                              </w:rPr>
                              <w:t>aperiodicTriggeringOffset</w:t>
                            </w:r>
                            <w:proofErr w:type="spellEnd"/>
                            <w:r>
                              <w:rPr>
                                <w:i/>
                                <w:sz w:val="12"/>
                                <w:szCs w:val="12"/>
                              </w:rPr>
                              <w:t xml:space="preserve"> </w:t>
                            </w:r>
                            <w:r>
                              <w:rPr>
                                <w:color w:val="000000"/>
                                <w:sz w:val="12"/>
                                <w:szCs w:val="12"/>
                              </w:rPr>
                              <w:t xml:space="preserve">or </w:t>
                            </w:r>
                            <w:r>
                              <w:rPr>
                                <w:i/>
                                <w:color w:val="000000"/>
                                <w:sz w:val="12"/>
                                <w:szCs w:val="12"/>
                              </w:rPr>
                              <w:t>aperiodicTriggeringOffset-r16</w:t>
                            </w:r>
                            <w:r>
                              <w:rPr>
                                <w:sz w:val="12"/>
                                <w:szCs w:val="12"/>
                              </w:rPr>
                              <w:t>,</w:t>
                            </w:r>
                          </w:p>
                          <w:p w14:paraId="2DBD11F6" w14:textId="77777777" w:rsidR="008322C4" w:rsidRDefault="008322C4">
                            <w:pPr>
                              <w:pStyle w:val="B2"/>
                              <w:rPr>
                                <w:sz w:val="12"/>
                                <w:szCs w:val="12"/>
                              </w:rPr>
                            </w:pPr>
                            <w:r>
                              <w:rPr>
                                <w:sz w:val="12"/>
                                <w:szCs w:val="12"/>
                              </w:rPr>
                              <w:t>-</w:t>
                            </w:r>
                            <w:r>
                              <w:rPr>
                                <w:sz w:val="12"/>
                                <w:szCs w:val="12"/>
                              </w:rPr>
                              <w:tab/>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CSIRS</m:t>
                                  </m:r>
                                </m:sub>
                              </m:sSub>
                            </m:oMath>
                            <w:r>
                              <w:rPr>
                                <w:sz w:val="12"/>
                                <w:szCs w:val="12"/>
                              </w:rPr>
                              <w:t xml:space="preserve"> and </w:t>
                            </w:r>
                            <m:oMath>
                              <m:sSub>
                                <m:sSubPr>
                                  <m:ctrlPr>
                                    <w:rPr>
                                      <w:rFonts w:ascii="Cambria Math" w:hAnsi="Cambria Math"/>
                                      <w:i/>
                                      <w:sz w:val="12"/>
                                      <w:szCs w:val="12"/>
                                    </w:rPr>
                                  </m:ctrlPr>
                                </m:sSubPr>
                                <m:e>
                                  <m:r>
                                    <w:rPr>
                                      <w:rFonts w:ascii="Cambria Math" w:hAnsi="Cambria Math"/>
                                      <w:sz w:val="12"/>
                                      <w:szCs w:val="12"/>
                                    </w:rPr>
                                    <m:t>μ</m:t>
                                  </m:r>
                                </m:e>
                                <m:sub>
                                  <m:r>
                                    <w:rPr>
                                      <w:rFonts w:ascii="Cambria Math" w:hAnsi="Cambria Math"/>
                                      <w:sz w:val="12"/>
                                      <w:szCs w:val="12"/>
                                    </w:rPr>
                                    <m:t>PDCCH</m:t>
                                  </m:r>
                                </m:sub>
                              </m:sSub>
                            </m:oMath>
                            <w:r>
                              <w:rPr>
                                <w:sz w:val="12"/>
                                <w:szCs w:val="12"/>
                                <w:lang w:eastAsia="ja-JP"/>
                              </w:rPr>
                              <w:t xml:space="preserve"> </w:t>
                            </w:r>
                            <w:r>
                              <w:rPr>
                                <w:sz w:val="12"/>
                                <w:szCs w:val="12"/>
                              </w:rPr>
                              <w:t>are the subcarrier spacing configurations for CSI-RS and PDCCH, respectively,</w:t>
                            </w:r>
                          </w:p>
                          <w:p w14:paraId="4966E0E9" w14:textId="77777777" w:rsidR="008322C4" w:rsidRDefault="008322C4">
                            <w:pPr>
                              <w:pStyle w:val="B2"/>
                              <w:rPr>
                                <w:sz w:val="12"/>
                                <w:szCs w:val="12"/>
                              </w:rPr>
                            </w:pPr>
                            <w:r>
                              <w:rPr>
                                <w:sz w:val="12"/>
                                <w:szCs w:val="12"/>
                              </w:rPr>
                              <w:t>-</w:t>
                            </w:r>
                            <w:r>
                              <w:rPr>
                                <w:sz w:val="12"/>
                                <w:szCs w:val="12"/>
                              </w:rPr>
                              <w:tab/>
                            </w:r>
                            <m:oMath>
                              <m:sSubSup>
                                <m:sSubSupPr>
                                  <m:ctrlPr>
                                    <w:rPr>
                                      <w:rFonts w:ascii="Cambria Math" w:hAnsi="Cambria Math"/>
                                      <w:i/>
                                      <w:color w:val="000000"/>
                                      <w:sz w:val="12"/>
                                      <w:szCs w:val="12"/>
                                    </w:rPr>
                                  </m:ctrlPr>
                                </m:sSubSupPr>
                                <m:e>
                                  <m:r>
                                    <w:rPr>
                                      <w:rFonts w:ascii="Cambria Math" w:hAnsi="Cambria Math"/>
                                      <w:color w:val="000000"/>
                                      <w:sz w:val="12"/>
                                      <w:szCs w:val="12"/>
                                    </w:rPr>
                                    <m:t>N</m:t>
                                  </m:r>
                                </m:e>
                                <m:sub>
                                  <m:r>
                                    <m:rPr>
                                      <m:nor/>
                                    </m:rPr>
                                    <w:rPr>
                                      <w:color w:val="000000"/>
                                      <w:sz w:val="12"/>
                                      <w:szCs w:val="12"/>
                                    </w:rPr>
                                    <m:t>slot, offset, PDCCH</m:t>
                                  </m:r>
                                </m:sub>
                                <m:sup>
                                  <m:r>
                                    <m:rPr>
                                      <m:nor/>
                                    </m:rPr>
                                    <w:rPr>
                                      <w:color w:val="000000"/>
                                      <w:sz w:val="12"/>
                                      <w:szCs w:val="12"/>
                                    </w:rPr>
                                    <m:t>CA</m:t>
                                  </m:r>
                                </m:sup>
                              </m:sSubSup>
                            </m:oMath>
                            <w:r>
                              <w:rPr>
                                <w:color w:val="000000"/>
                                <w:sz w:val="12"/>
                                <w:szCs w:val="12"/>
                              </w:rPr>
                              <w:t xml:space="preserve"> 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,PDCCH</m:t>
                                  </m:r>
                                  <m:ctrlPr>
                                    <w:rPr>
                                      <w:rFonts w:ascii="Cambria Math" w:hAnsi="Cambria Math"/>
                                      <w:color w:val="000000"/>
                                      <w:sz w:val="12"/>
                                      <w:szCs w:val="12"/>
                                      <w:lang w:eastAsia="ja-JP"/>
                                    </w:rPr>
                                  </m:ctrlPr>
                                </m:sub>
                              </m:sSub>
                            </m:oMath>
                            <w:r>
                              <w:rPr>
                                <w:color w:val="000000"/>
                                <w:sz w:val="12"/>
                                <w:szCs w:val="12"/>
                              </w:rPr>
                              <w:t>are the</w:t>
                            </w:r>
                            <m:oMath>
                              <m:sSubSup>
                                <m:sSubSupPr>
                                  <m:ctrlPr>
                                    <w:rPr>
                                      <w:rFonts w:ascii="Cambria Math" w:hAnsi="Cambria Math"/>
                                      <w:i/>
                                      <w:color w:val="000000"/>
                                      <w:sz w:val="12"/>
                                      <w:szCs w:val="12"/>
                                    </w:rPr>
                                  </m:ctrlPr>
                                </m:sSubSupPr>
                                <m:e>
                                  <m:r>
                                    <w:rPr>
                                      <w:rFonts w:ascii="Cambria Math" w:hAnsi="Cambria Math"/>
                                      <w:color w:val="000000"/>
                                      <w:sz w:val="12"/>
                                      <w:szCs w:val="12"/>
                                    </w:rPr>
                                    <m:t xml:space="preserve"> N</m:t>
                                  </m:r>
                                </m:e>
                                <m:sub>
                                  <m:r>
                                    <m:rPr>
                                      <m:nor/>
                                    </m:rPr>
                                    <w:rPr>
                                      <w:color w:val="000000"/>
                                      <w:sz w:val="12"/>
                                      <w:szCs w:val="12"/>
                                    </w:rPr>
                                    <m:t>slot, offset</m:t>
                                  </m:r>
                                </m:sub>
                                <m:sup>
                                  <m:r>
                                    <m:rPr>
                                      <m:nor/>
                                    </m:rPr>
                                    <w:rPr>
                                      <w:color w:val="000000"/>
                                      <w:sz w:val="12"/>
                                      <w:szCs w:val="12"/>
                                    </w:rPr>
                                    <m:t>CA</m:t>
                                  </m:r>
                                </m:sup>
                              </m:sSubSup>
                            </m:oMath>
                            <w:r>
                              <w:rPr>
                                <w:color w:val="000000"/>
                                <w:sz w:val="12"/>
                                <w:szCs w:val="12"/>
                              </w:rPr>
                              <w:t> and the</w:t>
                            </w:r>
                            <w:r>
                              <w:rPr>
                                <w:noProof/>
                                <w:color w:val="000000"/>
                                <w:position w:val="-10"/>
                                <w:sz w:val="12"/>
                                <w:szCs w:val="12"/>
                                <w:lang w:eastAsia="ja-JP"/>
                              </w:rPr>
                              <w:object w:dxaOrig="488" w:dyaOrig="295" w14:anchorId="017270C2">
                                <v:shape id="_x0000_i1041" type="#_x0000_t75" alt="" style="width:24.4pt;height:14.75pt;mso-width-percent:0;mso-height-percent:0;mso-width-percent:0;mso-height-percent:0">
                                  <v:imagedata r:id="rId16" o:title=""/>
                                </v:shape>
                                <o:OLEObject Type="Embed" ProgID="Equation.DSMT4" ShapeID="_x0000_i1041" DrawAspect="Content" ObjectID="_1666081740" r:id="rId34"/>
                              </w:object>
                            </w:r>
                            <w:r>
                              <w:rPr>
                                <w:color w:val="000000"/>
                                <w:sz w:val="12"/>
                                <w:szCs w:val="12"/>
                                <w:lang w:eastAsia="ja-JP"/>
                              </w:rPr>
                              <w:t xml:space="preserve">, respectively, which are determined by higher-layer configured </w:t>
                            </w:r>
                            <w:r>
                              <w:rPr>
                                <w:rStyle w:val="Emphasis"/>
                                <w:sz w:val="12"/>
                                <w:szCs w:val="12"/>
                              </w:rPr>
                              <w:t>ca-</w:t>
                            </w:r>
                            <w:proofErr w:type="spellStart"/>
                            <w:r>
                              <w:rPr>
                                <w:rStyle w:val="Emphasis"/>
                                <w:sz w:val="12"/>
                                <w:szCs w:val="12"/>
                              </w:rPr>
                              <w:t>SlotOffset</w:t>
                            </w:r>
                            <w:proofErr w:type="spellEnd"/>
                            <w:r>
                              <w:rPr>
                                <w:rStyle w:val="Emphasis"/>
                                <w:color w:val="000000"/>
                                <w:sz w:val="12"/>
                                <w:szCs w:val="12"/>
                              </w:rPr>
                              <w:t xml:space="preserve"> </w:t>
                            </w:r>
                            <w:r>
                              <w:rPr>
                                <w:color w:val="000000"/>
                                <w:sz w:val="12"/>
                                <w:szCs w:val="12"/>
                                <w:lang w:eastAsia="ja-JP"/>
                              </w:rPr>
                              <w:t>for the cell receiving the PDCCH respectively,</w:t>
                            </w:r>
                            <w:r>
                              <w:rPr>
                                <w:color w:val="000000"/>
                                <w:sz w:val="12"/>
                                <w:szCs w:val="12"/>
                              </w:rPr>
                              <w:t> </w:t>
                            </w:r>
                            <m:oMath>
                              <m:sSubSup>
                                <m:sSubSupPr>
                                  <m:ctrlPr>
                                    <w:rPr>
                                      <w:rFonts w:ascii="Cambria Math" w:hAnsi="Cambria Math"/>
                                      <w:i/>
                                      <w:color w:val="000000"/>
                                      <w:sz w:val="12"/>
                                      <w:szCs w:val="12"/>
                                    </w:rPr>
                                  </m:ctrlPr>
                                </m:sSubSupPr>
                                <m:e>
                                  <m:r>
                                    <w:rPr>
                                      <w:rFonts w:ascii="Cambria Math" w:hAnsi="Cambria Math"/>
                                      <w:color w:val="000000"/>
                                      <w:sz w:val="12"/>
                                      <w:szCs w:val="12"/>
                                    </w:rPr>
                                    <m:t>N</m:t>
                                  </m:r>
                                </m:e>
                                <m:sub>
                                  <m:r>
                                    <m:rPr>
                                      <m:nor/>
                                    </m:rPr>
                                    <w:rPr>
                                      <w:color w:val="000000"/>
                                      <w:sz w:val="12"/>
                                      <w:szCs w:val="12"/>
                                    </w:rPr>
                                    <m:t>slot, offset, CSIRS</m:t>
                                  </m:r>
                                </m:sub>
                                <m:sup>
                                  <m:r>
                                    <m:rPr>
                                      <m:nor/>
                                    </m:rPr>
                                    <w:rPr>
                                      <w:color w:val="000000"/>
                                      <w:sz w:val="12"/>
                                      <w:szCs w:val="12"/>
                                    </w:rPr>
                                    <m:t>CA</m:t>
                                  </m:r>
                                </m:sup>
                              </m:sSubSup>
                              <m:r>
                                <w:rPr>
                                  <w:rFonts w:ascii="Cambria Math" w:hAnsi="Cambria Math"/>
                                  <w:color w:val="000000"/>
                                  <w:sz w:val="12"/>
                                  <w:szCs w:val="12"/>
                                </w:rPr>
                                <m:t xml:space="preserve"> </m:t>
                              </m:r>
                            </m:oMath>
                            <w:r>
                              <w:rPr>
                                <w:color w:val="000000"/>
                                <w:sz w:val="12"/>
                                <w:szCs w:val="12"/>
                              </w:rPr>
                              <w:t>and  </w:t>
                            </w:r>
                            <m:oMath>
                              <m:sSub>
                                <m:sSubPr>
                                  <m:ctrlPr>
                                    <w:rPr>
                                      <w:rFonts w:ascii="Cambria Math" w:hAnsi="Cambria Math"/>
                                      <w:i/>
                                      <w:color w:val="000000"/>
                                      <w:sz w:val="12"/>
                                      <w:szCs w:val="12"/>
                                      <w:lang w:eastAsia="ja-JP"/>
                                    </w:rPr>
                                  </m:ctrlPr>
                                </m:sSubPr>
                                <m:e>
                                  <m:r>
                                    <w:rPr>
                                      <w:rFonts w:ascii="Cambria Math" w:hAnsi="Cambria Math"/>
                                      <w:color w:val="000000"/>
                                      <w:sz w:val="12"/>
                                      <w:szCs w:val="12"/>
                                      <w:lang w:eastAsia="ja-JP"/>
                                    </w:rPr>
                                    <m:t>μ</m:t>
                                  </m:r>
                                </m:e>
                                <m:sub>
                                  <m:r>
                                    <m:rPr>
                                      <m:nor/>
                                    </m:rPr>
                                    <w:rPr>
                                      <w:color w:val="000000"/>
                                      <w:sz w:val="12"/>
                                      <w:szCs w:val="12"/>
                                      <w:lang w:eastAsia="ja-JP"/>
                                    </w:rPr>
                                    <m:t>offset</m:t>
                                  </m:r>
                                  <m:r>
                                    <m:rPr>
                                      <m:nor/>
                                    </m:rPr>
                                    <w:rPr>
                                      <w:color w:val="000000"/>
                                      <w:sz w:val="12"/>
                                      <w:szCs w:val="12"/>
                                    </w:rPr>
                                    <m:t>,CSIRS</m:t>
                                  </m:r>
                                  <m:ctrlPr>
                                    <w:rPr>
                                      <w:rFonts w:ascii="Cambria Math" w:hAnsi="Cambria Math"/>
                                      <w:color w:val="000000"/>
                                      <w:sz w:val="12"/>
                                      <w:szCs w:val="12"/>
                                      <w:lang w:eastAsia="ja-JP"/>
                                    </w:rPr>
                                  </m:ctrlPr>
                                </m:sub>
                              </m:sSub>
                            </m:oMath>
                            <w:r>
                              <w:rPr>
                                <w:color w:val="000000"/>
                                <w:sz w:val="12"/>
                                <w:szCs w:val="12"/>
                                <w:lang w:eastAsia="ja-JP"/>
                              </w:rPr>
                              <w:t xml:space="preserve"> </w:t>
                            </w:r>
                            <w:r>
                              <w:rPr>
                                <w:color w:val="000000"/>
                                <w:sz w:val="12"/>
                                <w:szCs w:val="12"/>
                              </w:rPr>
                              <w:t>are the</w:t>
                            </w:r>
                            <m:oMath>
                              <m:sSubSup>
                                <m:sSubSupPr>
                                  <m:ctrlPr>
                                    <w:rPr>
                                      <w:rFonts w:ascii="Cambria Math" w:hAnsi="Cambria Math"/>
                                      <w:i/>
                                      <w:color w:val="000000"/>
                                      <w:sz w:val="12"/>
                                      <w:szCs w:val="12"/>
                                    </w:rPr>
                                  </m:ctrlPr>
                                </m:sSubSupPr>
                                <m:e>
                                  <m:r>
                                    <w:rPr>
                                      <w:rFonts w:ascii="Cambria Math" w:hAnsi="Cambria Math"/>
                                      <w:color w:val="000000"/>
                                      <w:sz w:val="12"/>
                                      <w:szCs w:val="12"/>
                                    </w:rPr>
                                    <m:t xml:space="preserve"> N</m:t>
                                  </m:r>
                                </m:e>
                                <m:sub>
                                  <m:r>
                                    <m:rPr>
                                      <m:nor/>
                                    </m:rPr>
                                    <w:rPr>
                                      <w:color w:val="000000"/>
                                      <w:sz w:val="12"/>
                                      <w:szCs w:val="12"/>
                                    </w:rPr>
                                    <m:t>slot, offset</m:t>
                                  </m:r>
                                </m:sub>
                                <m:sup>
                                  <m:r>
                                    <m:rPr>
                                      <m:nor/>
                                    </m:rPr>
                                    <w:rPr>
                                      <w:color w:val="000000"/>
                                      <w:sz w:val="12"/>
                                      <w:szCs w:val="12"/>
                                    </w:rPr>
                                    <m:t>CA</m:t>
                                  </m:r>
                                </m:sup>
                              </m:sSubSup>
                            </m:oMath>
                            <w:r>
                              <w:rPr>
                                <w:color w:val="000000"/>
                                <w:sz w:val="12"/>
                                <w:szCs w:val="12"/>
                              </w:rPr>
                              <w:t> and the</w:t>
                            </w:r>
                            <w:r>
                              <w:rPr>
                                <w:noProof/>
                                <w:color w:val="000000"/>
                                <w:position w:val="-10"/>
                                <w:sz w:val="12"/>
                                <w:szCs w:val="12"/>
                                <w:lang w:eastAsia="ja-JP"/>
                              </w:rPr>
                              <w:object w:dxaOrig="488" w:dyaOrig="295" w14:anchorId="1E5C749B">
                                <v:shape id="_x0000_i1043" type="#_x0000_t75" alt="" style="width:24.4pt;height:14.75pt;mso-width-percent:0;mso-height-percent:0;mso-width-percent:0;mso-height-percent:0">
                                  <v:imagedata r:id="rId16" o:title=""/>
                                </v:shape>
                                <o:OLEObject Type="Embed" ProgID="Equation.DSMT4" ShapeID="_x0000_i1043" DrawAspect="Content" ObjectID="_1666081741" r:id="rId35"/>
                              </w:object>
                            </w:r>
                            <w:r>
                              <w:rPr>
                                <w:color w:val="000000"/>
                                <w:sz w:val="12"/>
                                <w:szCs w:val="12"/>
                                <w:lang w:eastAsia="ja-JP"/>
                              </w:rPr>
                              <w:t xml:space="preserve">, respectively, which are determined by higher-layer configured </w:t>
                            </w:r>
                            <w:r>
                              <w:rPr>
                                <w:rStyle w:val="Emphasis"/>
                                <w:sz w:val="12"/>
                                <w:szCs w:val="12"/>
                              </w:rPr>
                              <w:t>ca-</w:t>
                            </w:r>
                            <w:proofErr w:type="spellStart"/>
                            <w:r>
                              <w:rPr>
                                <w:rStyle w:val="Emphasis"/>
                                <w:sz w:val="12"/>
                                <w:szCs w:val="12"/>
                              </w:rPr>
                              <w:t>SlotOffset</w:t>
                            </w:r>
                            <w:proofErr w:type="spellEnd"/>
                            <w:r>
                              <w:rPr>
                                <w:rStyle w:val="Emphasis"/>
                                <w:color w:val="000000"/>
                                <w:sz w:val="12"/>
                                <w:szCs w:val="12"/>
                              </w:rPr>
                              <w:t xml:space="preserve"> </w:t>
                            </w:r>
                            <w:r>
                              <w:rPr>
                                <w:color w:val="000000"/>
                                <w:sz w:val="12"/>
                                <w:szCs w:val="12"/>
                                <w:lang w:eastAsia="ja-JP"/>
                              </w:rPr>
                              <w:t xml:space="preserve">for the cell transmitting the </w:t>
                            </w:r>
                            <w:r>
                              <w:rPr>
                                <w:color w:val="000000"/>
                                <w:sz w:val="12"/>
                                <w:szCs w:val="12"/>
                              </w:rPr>
                              <w:t>C</w:t>
                            </w:r>
                            <w:r>
                              <w:rPr>
                                <w:color w:val="000000"/>
                                <w:sz w:val="12"/>
                                <w:szCs w:val="12"/>
                                <w:lang w:eastAsia="ja-JP"/>
                              </w:rPr>
                              <w:t xml:space="preserve">SI-RS respectively, as </w:t>
                            </w:r>
                            <w:r>
                              <w:rPr>
                                <w:color w:val="000000"/>
                                <w:sz w:val="12"/>
                                <w:szCs w:val="12"/>
                              </w:rPr>
                              <w:t>defined in [4, TS 38.211] clause 4.5</w:t>
                            </w:r>
                          </w:p>
                          <w:p w14:paraId="0ACF1C9F" w14:textId="77777777" w:rsidR="008322C4" w:rsidRDefault="008322C4">
                            <w:pPr>
                              <w:rPr>
                                <w:rFonts w:eastAsia="SimSun"/>
                                <w:sz w:val="12"/>
                                <w:szCs w:val="12"/>
                              </w:rPr>
                            </w:pPr>
                          </w:p>
                          <w:p w14:paraId="4689A84C" w14:textId="77777777" w:rsidR="008322C4" w:rsidRDefault="008322C4">
                            <w:pPr>
                              <w:jc w:val="center"/>
                              <w:rPr>
                                <w:rFonts w:eastAsia="SimSun"/>
                                <w:sz w:val="12"/>
                                <w:szCs w:val="12"/>
                              </w:rPr>
                            </w:pPr>
                            <w:r>
                              <w:rPr>
                                <w:rFonts w:eastAsia="SimSun"/>
                                <w:sz w:val="12"/>
                                <w:szCs w:val="12"/>
                              </w:rPr>
                              <w:t>&lt;Unchanged parts are omitted&gt;</w:t>
                            </w:r>
                          </w:p>
                          <w:p w14:paraId="2A0A4FB7" w14:textId="77777777" w:rsidR="008322C4" w:rsidRDefault="008322C4">
                            <w:pPr>
                              <w:jc w:val="center"/>
                              <w:rPr>
                                <w:rFonts w:eastAsia="SimSun"/>
                                <w:sz w:val="12"/>
                                <w:szCs w:val="12"/>
                              </w:rPr>
                            </w:pPr>
                          </w:p>
                          <w:p w14:paraId="68A0ECBB" w14:textId="77777777" w:rsidR="008322C4" w:rsidRDefault="008322C4">
                            <w:pPr>
                              <w:jc w:val="center"/>
                              <w:rPr>
                                <w:rFonts w:eastAsia="SimSun"/>
                              </w:rPr>
                            </w:pPr>
                            <w:r>
                              <w:rPr>
                                <w:rFonts w:eastAsia="SimSun"/>
                                <w:sz w:val="12"/>
                                <w:szCs w:val="12"/>
                              </w:rPr>
                              <w:t xml:space="preserve">------------------------------------------------- </w:t>
                            </w:r>
                            <w:r>
                              <w:rPr>
                                <w:rFonts w:eastAsia="SimSun"/>
                                <w:color w:val="0000FF"/>
                                <w:sz w:val="12"/>
                                <w:szCs w:val="12"/>
                              </w:rPr>
                              <w:t xml:space="preserve">End of Text Proposal 2 </w:t>
                            </w:r>
                            <w:r>
                              <w:rPr>
                                <w:rFonts w:eastAsia="SimSun"/>
                                <w:sz w:val="12"/>
                                <w:szCs w:val="12"/>
                              </w:rPr>
                              <w:t>--------------------</w:t>
                            </w:r>
                            <w:r>
                              <w:rPr>
                                <w:rFonts w:eastAsia="SimSun"/>
                              </w:rPr>
                              <w:t>----------------------------</w:t>
                            </w:r>
                          </w:p>
                          <w:p w14:paraId="00A6A631" w14:textId="77777777" w:rsidR="008322C4" w:rsidRDefault="008322C4"/>
                        </w:txbxContent>
                      </v:textbox>
                      <w10:wrap type="topAndBottom"/>
                    </v:shape>
                  </w:pict>
                </mc:Fallback>
              </mc:AlternateContent>
            </w:r>
          </w:p>
        </w:tc>
      </w:tr>
      <w:tr w:rsidR="00043971" w14:paraId="747AEA70" w14:textId="77777777">
        <w:tc>
          <w:tcPr>
            <w:tcW w:w="1701" w:type="dxa"/>
          </w:tcPr>
          <w:p w14:paraId="339F7DDC" w14:textId="77777777" w:rsidR="00043971" w:rsidRDefault="00650B15">
            <w:pPr>
              <w:jc w:val="left"/>
            </w:pPr>
            <w:r>
              <w:lastRenderedPageBreak/>
              <w:t xml:space="preserve">Ericsson </w:t>
            </w:r>
            <w:r>
              <w:fldChar w:fldCharType="begin"/>
            </w:r>
            <w:r>
              <w:instrText xml:space="preserve"> REF _Ref53913748 \r \h </w:instrText>
            </w:r>
            <w:r>
              <w:fldChar w:fldCharType="separate"/>
            </w:r>
            <w:r>
              <w:t>[6]</w:t>
            </w:r>
            <w:r>
              <w:fldChar w:fldCharType="end"/>
            </w:r>
          </w:p>
        </w:tc>
        <w:tc>
          <w:tcPr>
            <w:tcW w:w="8364" w:type="dxa"/>
          </w:tcPr>
          <w:p w14:paraId="08AC3BBD" w14:textId="77777777" w:rsidR="00043971" w:rsidRDefault="00650B15">
            <w:pPr>
              <w:spacing w:after="120"/>
              <w:rPr>
                <w:rFonts w:eastAsia="MS Mincho"/>
              </w:rPr>
            </w:pPr>
            <w:r>
              <w:rPr>
                <w:rFonts w:eastAsia="MS Mincho"/>
              </w:rPr>
              <w:t>Following TP is proposed to align the RAN1 specification related to the minimum time gap with the corresponding minimum time gap capability parameter described in RAN2 specifications.</w:t>
            </w:r>
          </w:p>
          <w:p w14:paraId="527C7AD4" w14:textId="77777777" w:rsidR="00043971" w:rsidRDefault="00043971">
            <w:pPr>
              <w:spacing w:after="120"/>
              <w:rPr>
                <w:rFonts w:eastAsia="MS Mincho"/>
              </w:rPr>
            </w:pPr>
          </w:p>
          <w:p w14:paraId="0C810790" w14:textId="77777777" w:rsidR="00043971" w:rsidRDefault="00650B15">
            <w:pPr>
              <w:rPr>
                <w:rFonts w:eastAsia="Times New Roman"/>
                <w:u w:val="single"/>
              </w:rPr>
            </w:pPr>
            <w:r>
              <w:rPr>
                <w:rFonts w:eastAsia="Times New Roman"/>
                <w:u w:val="single"/>
              </w:rPr>
              <w:t>TP for 38.213-g30, subclause 10.3</w:t>
            </w:r>
          </w:p>
          <w:p w14:paraId="4D0BCC0B" w14:textId="77777777" w:rsidR="00043971" w:rsidRDefault="00043971">
            <w:pPr>
              <w:rPr>
                <w:rFonts w:eastAsia="Times New Roman"/>
                <w:u w:val="single"/>
              </w:rPr>
            </w:pPr>
          </w:p>
          <w:p w14:paraId="589FACB1" w14:textId="77777777" w:rsidR="00043971" w:rsidRDefault="00650B15">
            <w:pPr>
              <w:spacing w:after="120"/>
              <w:rPr>
                <w:rFonts w:eastAsia="MS Mincho"/>
              </w:rPr>
            </w:pPr>
            <w:r>
              <w:rPr>
                <w:noProof/>
              </w:rPr>
              <w:lastRenderedPageBreak/>
              <mc:AlternateContent>
                <mc:Choice Requires="wps">
                  <w:drawing>
                    <wp:inline distT="0" distB="0" distL="0" distR="0" wp14:anchorId="473AA7DF" wp14:editId="3046E3F0">
                      <wp:extent cx="5486400" cy="1404620"/>
                      <wp:effectExtent l="9525" t="9525" r="9525" b="5080"/>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04620"/>
                              </a:xfrm>
                              <a:prstGeom prst="rect">
                                <a:avLst/>
                              </a:prstGeom>
                              <a:solidFill>
                                <a:srgbClr val="FFFFFF"/>
                              </a:solidFill>
                              <a:ln w="9525">
                                <a:solidFill>
                                  <a:srgbClr val="000000"/>
                                </a:solidFill>
                                <a:miter lim="800000"/>
                              </a:ln>
                            </wps:spPr>
                            <wps:txbx>
                              <w:txbxContent>
                                <w:p w14:paraId="509B8823" w14:textId="77777777" w:rsidR="008322C4" w:rsidRDefault="008322C4">
                                  <w:pPr>
                                    <w:pStyle w:val="Heading2"/>
                                    <w:numPr>
                                      <w:ilvl w:val="0"/>
                                      <w:numId w:val="0"/>
                                    </w:numPr>
                                    <w:ind w:left="567" w:hanging="567"/>
                                    <w:rPr>
                                      <w:sz w:val="20"/>
                                      <w:lang w:eastAsia="zh-CN"/>
                                    </w:rPr>
                                  </w:pPr>
                                  <w:bookmarkStart w:id="37" w:name="_Toc52208378"/>
                                  <w:r>
                                    <w:rPr>
                                      <w:lang w:eastAsia="zh-CN"/>
                                    </w:rPr>
                                    <w:t>10.3</w:t>
                                  </w:r>
                                  <w:r>
                                    <w:rPr>
                                      <w:lang w:eastAsia="zh-CN"/>
                                    </w:rPr>
                                    <w:tab/>
                                  </w:r>
                                  <w:r>
                                    <w:rPr>
                                      <w:sz w:val="20"/>
                                      <w:lang w:eastAsia="zh-CN"/>
                                    </w:rPr>
                                    <w:t xml:space="preserve">PDCCH monitoring indication and dormancy/non-dormancy behaviour for </w:t>
                                  </w:r>
                                  <w:proofErr w:type="spellStart"/>
                                  <w:r>
                                    <w:rPr>
                                      <w:sz w:val="20"/>
                                      <w:lang w:eastAsia="zh-CN"/>
                                    </w:rPr>
                                    <w:t>SCells</w:t>
                                  </w:r>
                                  <w:bookmarkEnd w:id="37"/>
                                  <w:proofErr w:type="spellEnd"/>
                                </w:p>
                                <w:p w14:paraId="79C28E26" w14:textId="77777777" w:rsidR="008322C4" w:rsidRDefault="008322C4">
                                  <w:pPr>
                                    <w:jc w:val="center"/>
                                    <w:rPr>
                                      <w:color w:val="4472C4"/>
                                      <w:sz w:val="12"/>
                                      <w:szCs w:val="12"/>
                                    </w:rPr>
                                  </w:pPr>
                                  <w:r>
                                    <w:rPr>
                                      <w:color w:val="4472C4"/>
                                      <w:sz w:val="12"/>
                                      <w:szCs w:val="12"/>
                                    </w:rPr>
                                    <w:t>&lt;omitted unchanged text&gt;</w:t>
                                  </w:r>
                                </w:p>
                                <w:p w14:paraId="37D451D3" w14:textId="77777777" w:rsidR="008322C4" w:rsidRDefault="008322C4">
                                  <w:pPr>
                                    <w:rPr>
                                      <w:sz w:val="12"/>
                                      <w:szCs w:val="12"/>
                                    </w:rPr>
                                  </w:pPr>
                                </w:p>
                                <w:p w14:paraId="6753D59B" w14:textId="77777777" w:rsidR="008322C4" w:rsidRDefault="008322C4">
                                  <w:pPr>
                                    <w:rPr>
                                      <w:sz w:val="12"/>
                                      <w:szCs w:val="12"/>
                                    </w:rPr>
                                  </w:pPr>
                                  <w:r>
                                    <w:rPr>
                                      <w:sz w:val="12"/>
                                      <w:szCs w:val="12"/>
                                    </w:rPr>
                                    <w:t xml:space="preserve">If a UE reports </w:t>
                                  </w:r>
                                  <w:r>
                                    <w:rPr>
                                      <w:strike/>
                                      <w:color w:val="FF0000"/>
                                      <w:sz w:val="12"/>
                                      <w:szCs w:val="12"/>
                                    </w:rPr>
                                    <w:t>for an active DL BWP</w:t>
                                  </w:r>
                                  <w:r>
                                    <w:rPr>
                                      <w:color w:val="FF0000"/>
                                      <w:sz w:val="12"/>
                                      <w:szCs w:val="12"/>
                                    </w:rPr>
                                    <w:t xml:space="preserve"> </w:t>
                                  </w:r>
                                  <w:r>
                                    <w:rPr>
                                      <w:sz w:val="12"/>
                                      <w:szCs w:val="12"/>
                                    </w:rPr>
                                    <w:t xml:space="preserve">a </w:t>
                                  </w:r>
                                  <w:r>
                                    <w:rPr>
                                      <w:i/>
                                      <w:iCs/>
                                      <w:color w:val="FF0000"/>
                                      <w:sz w:val="12"/>
                                      <w:szCs w:val="12"/>
                                      <w:u w:val="single"/>
                                    </w:rPr>
                                    <w:t>MinTimeGap-r16</w:t>
                                  </w:r>
                                  <w:r>
                                    <w:rPr>
                                      <w:color w:val="FF0000"/>
                                      <w:sz w:val="12"/>
                                      <w:szCs w:val="12"/>
                                      <w:u w:val="single"/>
                                    </w:rPr>
                                    <w:t xml:space="preserve"> value</w:t>
                                  </w:r>
                                  <w:r>
                                    <w:rPr>
                                      <w:sz w:val="12"/>
                                      <w:szCs w:val="12"/>
                                    </w:rPr>
                                    <w:t xml:space="preserve"> </w:t>
                                  </w:r>
                                  <w:r>
                                    <w:rPr>
                                      <w:strike/>
                                      <w:color w:val="FF0000"/>
                                      <w:sz w:val="12"/>
                                      <w:szCs w:val="12"/>
                                    </w:rPr>
                                    <w:t xml:space="preserve">requirement of X slots prior to the beginning of a slot where the UE would start the </w:t>
                                  </w:r>
                                  <w:proofErr w:type="spellStart"/>
                                  <w:r>
                                    <w:rPr>
                                      <w:i/>
                                      <w:strike/>
                                      <w:color w:val="FF0000"/>
                                      <w:sz w:val="12"/>
                                      <w:szCs w:val="12"/>
                                    </w:rPr>
                                    <w:t>drx-onDurationTimer</w:t>
                                  </w:r>
                                  <w:proofErr w:type="spellEnd"/>
                                  <w:r>
                                    <w:rPr>
                                      <w:sz w:val="12"/>
                                      <w:szCs w:val="12"/>
                                    </w:rPr>
                                    <w:t xml:space="preserve">, the UE is not required to monitor PDCCH for detection of DCI format 2_6 during the X slots </w:t>
                                  </w:r>
                                  <w:r>
                                    <w:rPr>
                                      <w:color w:val="FF0000"/>
                                      <w:sz w:val="12"/>
                                      <w:szCs w:val="12"/>
                                      <w:u w:val="single"/>
                                    </w:rPr>
                                    <w:t xml:space="preserve">prior to the beginning of a slot where the UE would start the </w:t>
                                  </w:r>
                                  <w:proofErr w:type="spellStart"/>
                                  <w:r>
                                    <w:rPr>
                                      <w:i/>
                                      <w:color w:val="FF0000"/>
                                      <w:sz w:val="12"/>
                                      <w:szCs w:val="12"/>
                                      <w:u w:val="single"/>
                                    </w:rPr>
                                    <w:t>drx-onDurationTimer</w:t>
                                  </w:r>
                                  <w:proofErr w:type="spellEnd"/>
                                  <w:r>
                                    <w:rPr>
                                      <w:sz w:val="12"/>
                                      <w:szCs w:val="12"/>
                                    </w:rPr>
                                    <w:t xml:space="preserve">, where X corresponds to </w:t>
                                  </w:r>
                                  <w:r>
                                    <w:rPr>
                                      <w:color w:val="FF0000"/>
                                      <w:sz w:val="12"/>
                                      <w:szCs w:val="12"/>
                                      <w:u w:val="single"/>
                                    </w:rPr>
                                    <w:t xml:space="preserve">the reported </w:t>
                                  </w:r>
                                  <w:r>
                                    <w:rPr>
                                      <w:i/>
                                      <w:iCs/>
                                      <w:color w:val="FF0000"/>
                                      <w:sz w:val="12"/>
                                      <w:szCs w:val="12"/>
                                      <w:u w:val="single"/>
                                    </w:rPr>
                                    <w:t xml:space="preserve">MinTimeGap-r16 </w:t>
                                  </w:r>
                                  <w:r>
                                    <w:rPr>
                                      <w:color w:val="FF0000"/>
                                      <w:sz w:val="12"/>
                                      <w:szCs w:val="12"/>
                                      <w:u w:val="single"/>
                                    </w:rPr>
                                    <w:t>value for</w:t>
                                  </w:r>
                                  <w:r>
                                    <w:rPr>
                                      <w:color w:val="FF0000"/>
                                      <w:sz w:val="12"/>
                                      <w:szCs w:val="12"/>
                                    </w:rPr>
                                    <w:t xml:space="preserve"> </w:t>
                                  </w:r>
                                  <w:r>
                                    <w:rPr>
                                      <w:sz w:val="12"/>
                                      <w:szCs w:val="12"/>
                                    </w:rPr>
                                    <w:t xml:space="preserve">the </w:t>
                                  </w:r>
                                  <w:r>
                                    <w:rPr>
                                      <w:strike/>
                                      <w:color w:val="FF0000"/>
                                      <w:sz w:val="12"/>
                                      <w:szCs w:val="12"/>
                                    </w:rPr>
                                    <w:t>requirement of the</w:t>
                                  </w:r>
                                  <w:r>
                                    <w:rPr>
                                      <w:color w:val="FF0000"/>
                                      <w:sz w:val="12"/>
                                      <w:szCs w:val="12"/>
                                    </w:rPr>
                                    <w:t xml:space="preserve"> </w:t>
                                  </w:r>
                                  <w:r>
                                    <w:rPr>
                                      <w:sz w:val="12"/>
                                      <w:szCs w:val="12"/>
                                    </w:rPr>
                                    <w:t>SCS of the active DL BWP in Table 10.3-1.</w:t>
                                  </w:r>
                                </w:p>
                                <w:p w14:paraId="16367FDE" w14:textId="77777777" w:rsidR="008322C4" w:rsidRDefault="008322C4">
                                  <w:pPr>
                                    <w:pStyle w:val="TH"/>
                                    <w:rPr>
                                      <w:sz w:val="12"/>
                                      <w:szCs w:val="12"/>
                                    </w:rPr>
                                  </w:pPr>
                                  <w:r>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915"/>
                                    <w:gridCol w:w="915"/>
                                  </w:tblGrid>
                                  <w:tr w:rsidR="008322C4" w14:paraId="7EB60256" w14:textId="77777777">
                                    <w:trPr>
                                      <w:jc w:val="center"/>
                                    </w:trPr>
                                    <w:tc>
                                      <w:tcPr>
                                        <w:tcW w:w="790" w:type="dxa"/>
                                        <w:vMerge w:val="restart"/>
                                        <w:shd w:val="clear" w:color="auto" w:fill="E0E0E0"/>
                                        <w:vAlign w:val="center"/>
                                      </w:tcPr>
                                      <w:p w14:paraId="43D411FC" w14:textId="77777777" w:rsidR="008322C4" w:rsidRDefault="008322C4">
                                        <w:pPr>
                                          <w:pStyle w:val="TAH"/>
                                          <w:rPr>
                                            <w:sz w:val="12"/>
                                            <w:szCs w:val="12"/>
                                          </w:rPr>
                                        </w:pPr>
                                        <w:r>
                                          <w:rPr>
                                            <w:sz w:val="12"/>
                                            <w:szCs w:val="12"/>
                                          </w:rPr>
                                          <w:t>SCS (kHz)</w:t>
                                        </w:r>
                                      </w:p>
                                    </w:tc>
                                    <w:tc>
                                      <w:tcPr>
                                        <w:tcW w:w="1830" w:type="dxa"/>
                                        <w:gridSpan w:val="2"/>
                                        <w:shd w:val="clear" w:color="auto" w:fill="E0E0E0"/>
                                        <w:vAlign w:val="center"/>
                                      </w:tcPr>
                                      <w:p w14:paraId="39C2BC13" w14:textId="77777777" w:rsidR="008322C4" w:rsidRDefault="008322C4">
                                        <w:pPr>
                                          <w:pStyle w:val="TAH"/>
                                          <w:rPr>
                                            <w:sz w:val="12"/>
                                            <w:szCs w:val="12"/>
                                          </w:rPr>
                                        </w:pPr>
                                        <w:r>
                                          <w:rPr>
                                            <w:sz w:val="12"/>
                                            <w:szCs w:val="12"/>
                                          </w:rPr>
                                          <w:t xml:space="preserve">Minimum Time Gap X (slots) </w:t>
                                        </w:r>
                                      </w:p>
                                    </w:tc>
                                  </w:tr>
                                  <w:tr w:rsidR="008322C4" w14:paraId="6DDCEF4E" w14:textId="77777777">
                                    <w:trPr>
                                      <w:jc w:val="center"/>
                                    </w:trPr>
                                    <w:tc>
                                      <w:tcPr>
                                        <w:tcW w:w="790" w:type="dxa"/>
                                        <w:vMerge/>
                                        <w:shd w:val="clear" w:color="auto" w:fill="E0E0E0"/>
                                        <w:vAlign w:val="center"/>
                                      </w:tcPr>
                                      <w:p w14:paraId="27848A7D" w14:textId="77777777" w:rsidR="008322C4" w:rsidRDefault="008322C4">
                                        <w:pPr>
                                          <w:pStyle w:val="TAH"/>
                                          <w:rPr>
                                            <w:sz w:val="12"/>
                                            <w:szCs w:val="12"/>
                                          </w:rPr>
                                        </w:pPr>
                                      </w:p>
                                    </w:tc>
                                    <w:tc>
                                      <w:tcPr>
                                        <w:tcW w:w="915" w:type="dxa"/>
                                        <w:shd w:val="clear" w:color="auto" w:fill="E0E0E0"/>
                                        <w:vAlign w:val="center"/>
                                      </w:tcPr>
                                      <w:p w14:paraId="22C1B0F5" w14:textId="77777777" w:rsidR="008322C4" w:rsidRDefault="008322C4">
                                        <w:pPr>
                                          <w:pStyle w:val="TAH"/>
                                          <w:rPr>
                                            <w:sz w:val="12"/>
                                            <w:szCs w:val="12"/>
                                          </w:rPr>
                                        </w:pPr>
                                        <w:r>
                                          <w:rPr>
                                            <w:sz w:val="12"/>
                                            <w:szCs w:val="12"/>
                                          </w:rPr>
                                          <w:t>Value 1</w:t>
                                        </w:r>
                                      </w:p>
                                    </w:tc>
                                    <w:tc>
                                      <w:tcPr>
                                        <w:tcW w:w="915" w:type="dxa"/>
                                        <w:shd w:val="clear" w:color="auto" w:fill="E0E0E0"/>
                                        <w:vAlign w:val="center"/>
                                      </w:tcPr>
                                      <w:p w14:paraId="7BAE6EC8" w14:textId="77777777" w:rsidR="008322C4" w:rsidRDefault="008322C4">
                                        <w:pPr>
                                          <w:pStyle w:val="TAH"/>
                                          <w:rPr>
                                            <w:sz w:val="12"/>
                                            <w:szCs w:val="12"/>
                                          </w:rPr>
                                        </w:pPr>
                                        <w:r>
                                          <w:rPr>
                                            <w:sz w:val="12"/>
                                            <w:szCs w:val="12"/>
                                          </w:rPr>
                                          <w:t>Value 2</w:t>
                                        </w:r>
                                      </w:p>
                                    </w:tc>
                                  </w:tr>
                                  <w:tr w:rsidR="008322C4" w14:paraId="38A59A9E" w14:textId="77777777">
                                    <w:trPr>
                                      <w:trHeight w:hRule="exact" w:val="227"/>
                                      <w:jc w:val="center"/>
                                    </w:trPr>
                                    <w:tc>
                                      <w:tcPr>
                                        <w:tcW w:w="790" w:type="dxa"/>
                                        <w:vAlign w:val="center"/>
                                      </w:tcPr>
                                      <w:p w14:paraId="4FD57EE4" w14:textId="77777777" w:rsidR="008322C4" w:rsidRDefault="008322C4">
                                        <w:pPr>
                                          <w:pStyle w:val="TAC"/>
                                          <w:rPr>
                                            <w:sz w:val="12"/>
                                            <w:szCs w:val="12"/>
                                          </w:rPr>
                                        </w:pPr>
                                        <w:r>
                                          <w:rPr>
                                            <w:sz w:val="12"/>
                                            <w:szCs w:val="12"/>
                                          </w:rPr>
                                          <w:t>15</w:t>
                                        </w:r>
                                      </w:p>
                                    </w:tc>
                                    <w:tc>
                                      <w:tcPr>
                                        <w:tcW w:w="915" w:type="dxa"/>
                                        <w:vAlign w:val="center"/>
                                      </w:tcPr>
                                      <w:p w14:paraId="4C71DEE6" w14:textId="77777777" w:rsidR="008322C4" w:rsidRDefault="008322C4">
                                        <w:pPr>
                                          <w:pStyle w:val="TAC"/>
                                          <w:rPr>
                                            <w:sz w:val="12"/>
                                            <w:szCs w:val="12"/>
                                          </w:rPr>
                                        </w:pPr>
                                        <w:r>
                                          <w:rPr>
                                            <w:sz w:val="12"/>
                                            <w:szCs w:val="12"/>
                                          </w:rPr>
                                          <w:t>1</w:t>
                                        </w:r>
                                      </w:p>
                                    </w:tc>
                                    <w:tc>
                                      <w:tcPr>
                                        <w:tcW w:w="915" w:type="dxa"/>
                                        <w:vAlign w:val="center"/>
                                      </w:tcPr>
                                      <w:p w14:paraId="4780F0E0" w14:textId="77777777" w:rsidR="008322C4" w:rsidRDefault="008322C4">
                                        <w:pPr>
                                          <w:pStyle w:val="TAC"/>
                                          <w:rPr>
                                            <w:sz w:val="12"/>
                                            <w:szCs w:val="12"/>
                                          </w:rPr>
                                        </w:pPr>
                                        <w:r>
                                          <w:rPr>
                                            <w:sz w:val="12"/>
                                            <w:szCs w:val="12"/>
                                          </w:rPr>
                                          <w:t>3</w:t>
                                        </w:r>
                                      </w:p>
                                    </w:tc>
                                  </w:tr>
                                  <w:tr w:rsidR="008322C4" w14:paraId="76546CA6" w14:textId="77777777">
                                    <w:trPr>
                                      <w:trHeight w:hRule="exact" w:val="227"/>
                                      <w:jc w:val="center"/>
                                    </w:trPr>
                                    <w:tc>
                                      <w:tcPr>
                                        <w:tcW w:w="790" w:type="dxa"/>
                                        <w:vAlign w:val="center"/>
                                      </w:tcPr>
                                      <w:p w14:paraId="44295FB0" w14:textId="77777777" w:rsidR="008322C4" w:rsidRDefault="008322C4">
                                        <w:pPr>
                                          <w:pStyle w:val="TAC"/>
                                          <w:rPr>
                                            <w:sz w:val="12"/>
                                            <w:szCs w:val="12"/>
                                          </w:rPr>
                                        </w:pPr>
                                        <w:r>
                                          <w:rPr>
                                            <w:sz w:val="12"/>
                                            <w:szCs w:val="12"/>
                                          </w:rPr>
                                          <w:t>30</w:t>
                                        </w:r>
                                      </w:p>
                                    </w:tc>
                                    <w:tc>
                                      <w:tcPr>
                                        <w:tcW w:w="915" w:type="dxa"/>
                                        <w:vAlign w:val="center"/>
                                      </w:tcPr>
                                      <w:p w14:paraId="0248B6F0" w14:textId="77777777" w:rsidR="008322C4" w:rsidRDefault="008322C4">
                                        <w:pPr>
                                          <w:pStyle w:val="TAC"/>
                                          <w:rPr>
                                            <w:sz w:val="12"/>
                                            <w:szCs w:val="12"/>
                                          </w:rPr>
                                        </w:pPr>
                                        <w:r>
                                          <w:rPr>
                                            <w:sz w:val="12"/>
                                            <w:szCs w:val="12"/>
                                          </w:rPr>
                                          <w:t>1</w:t>
                                        </w:r>
                                      </w:p>
                                    </w:tc>
                                    <w:tc>
                                      <w:tcPr>
                                        <w:tcW w:w="915" w:type="dxa"/>
                                        <w:vAlign w:val="center"/>
                                      </w:tcPr>
                                      <w:p w14:paraId="3A9EBA0E" w14:textId="77777777" w:rsidR="008322C4" w:rsidRDefault="008322C4">
                                        <w:pPr>
                                          <w:pStyle w:val="TAC"/>
                                          <w:rPr>
                                            <w:sz w:val="12"/>
                                            <w:szCs w:val="12"/>
                                          </w:rPr>
                                        </w:pPr>
                                        <w:r>
                                          <w:rPr>
                                            <w:sz w:val="12"/>
                                            <w:szCs w:val="12"/>
                                          </w:rPr>
                                          <w:t>6</w:t>
                                        </w:r>
                                      </w:p>
                                    </w:tc>
                                  </w:tr>
                                  <w:tr w:rsidR="008322C4" w14:paraId="082A33C6" w14:textId="77777777">
                                    <w:trPr>
                                      <w:trHeight w:hRule="exact" w:val="227"/>
                                      <w:jc w:val="center"/>
                                    </w:trPr>
                                    <w:tc>
                                      <w:tcPr>
                                        <w:tcW w:w="790" w:type="dxa"/>
                                        <w:vAlign w:val="center"/>
                                      </w:tcPr>
                                      <w:p w14:paraId="1FD90AAD" w14:textId="77777777" w:rsidR="008322C4" w:rsidRDefault="008322C4">
                                        <w:pPr>
                                          <w:pStyle w:val="TAC"/>
                                          <w:rPr>
                                            <w:sz w:val="12"/>
                                            <w:szCs w:val="12"/>
                                          </w:rPr>
                                        </w:pPr>
                                        <w:r>
                                          <w:rPr>
                                            <w:sz w:val="12"/>
                                            <w:szCs w:val="12"/>
                                          </w:rPr>
                                          <w:t>60</w:t>
                                        </w:r>
                                      </w:p>
                                    </w:tc>
                                    <w:tc>
                                      <w:tcPr>
                                        <w:tcW w:w="915" w:type="dxa"/>
                                        <w:vAlign w:val="center"/>
                                      </w:tcPr>
                                      <w:p w14:paraId="647B57C0" w14:textId="77777777" w:rsidR="008322C4" w:rsidRDefault="008322C4">
                                        <w:pPr>
                                          <w:pStyle w:val="TAC"/>
                                          <w:rPr>
                                            <w:sz w:val="12"/>
                                            <w:szCs w:val="12"/>
                                          </w:rPr>
                                        </w:pPr>
                                        <w:r>
                                          <w:rPr>
                                            <w:sz w:val="12"/>
                                            <w:szCs w:val="12"/>
                                          </w:rPr>
                                          <w:t>1</w:t>
                                        </w:r>
                                      </w:p>
                                    </w:tc>
                                    <w:tc>
                                      <w:tcPr>
                                        <w:tcW w:w="915" w:type="dxa"/>
                                        <w:vAlign w:val="center"/>
                                      </w:tcPr>
                                      <w:p w14:paraId="6AE256D6" w14:textId="77777777" w:rsidR="008322C4" w:rsidRDefault="008322C4">
                                        <w:pPr>
                                          <w:pStyle w:val="TAC"/>
                                          <w:rPr>
                                            <w:sz w:val="12"/>
                                            <w:szCs w:val="12"/>
                                          </w:rPr>
                                        </w:pPr>
                                        <w:r>
                                          <w:rPr>
                                            <w:sz w:val="12"/>
                                            <w:szCs w:val="12"/>
                                          </w:rPr>
                                          <w:t>12</w:t>
                                        </w:r>
                                      </w:p>
                                    </w:tc>
                                  </w:tr>
                                  <w:tr w:rsidR="008322C4" w14:paraId="3F59EEBB" w14:textId="77777777">
                                    <w:trPr>
                                      <w:trHeight w:hRule="exact" w:val="227"/>
                                      <w:jc w:val="center"/>
                                    </w:trPr>
                                    <w:tc>
                                      <w:tcPr>
                                        <w:tcW w:w="790" w:type="dxa"/>
                                        <w:vAlign w:val="center"/>
                                      </w:tcPr>
                                      <w:p w14:paraId="5610F949" w14:textId="77777777" w:rsidR="008322C4" w:rsidRDefault="008322C4">
                                        <w:pPr>
                                          <w:pStyle w:val="TAC"/>
                                          <w:rPr>
                                            <w:sz w:val="12"/>
                                            <w:szCs w:val="12"/>
                                          </w:rPr>
                                        </w:pPr>
                                        <w:r>
                                          <w:rPr>
                                            <w:sz w:val="12"/>
                                            <w:szCs w:val="12"/>
                                          </w:rPr>
                                          <w:t>120</w:t>
                                        </w:r>
                                      </w:p>
                                    </w:tc>
                                    <w:tc>
                                      <w:tcPr>
                                        <w:tcW w:w="915" w:type="dxa"/>
                                        <w:vAlign w:val="center"/>
                                      </w:tcPr>
                                      <w:p w14:paraId="643854DC" w14:textId="77777777" w:rsidR="008322C4" w:rsidRDefault="008322C4">
                                        <w:pPr>
                                          <w:pStyle w:val="TAC"/>
                                          <w:rPr>
                                            <w:sz w:val="12"/>
                                            <w:szCs w:val="12"/>
                                          </w:rPr>
                                        </w:pPr>
                                        <w:r>
                                          <w:rPr>
                                            <w:sz w:val="12"/>
                                            <w:szCs w:val="12"/>
                                          </w:rPr>
                                          <w:t>2</w:t>
                                        </w:r>
                                      </w:p>
                                    </w:tc>
                                    <w:tc>
                                      <w:tcPr>
                                        <w:tcW w:w="915" w:type="dxa"/>
                                        <w:vAlign w:val="center"/>
                                      </w:tcPr>
                                      <w:p w14:paraId="601C78FA" w14:textId="77777777" w:rsidR="008322C4" w:rsidRDefault="008322C4">
                                        <w:pPr>
                                          <w:pStyle w:val="TAC"/>
                                          <w:rPr>
                                            <w:sz w:val="12"/>
                                            <w:szCs w:val="12"/>
                                          </w:rPr>
                                        </w:pPr>
                                        <w:r>
                                          <w:rPr>
                                            <w:sz w:val="12"/>
                                            <w:szCs w:val="12"/>
                                          </w:rPr>
                                          <w:t>24</w:t>
                                        </w:r>
                                      </w:p>
                                    </w:tc>
                                  </w:tr>
                                </w:tbl>
                                <w:p w14:paraId="78284296" w14:textId="77777777" w:rsidR="008322C4" w:rsidRDefault="008322C4">
                                  <w:pPr>
                                    <w:rPr>
                                      <w:sz w:val="12"/>
                                      <w:szCs w:val="12"/>
                                    </w:rPr>
                                  </w:pPr>
                                </w:p>
                                <w:p w14:paraId="3B8F7FB6" w14:textId="77777777" w:rsidR="008322C4" w:rsidRDefault="008322C4">
                                  <w:pPr>
                                    <w:jc w:val="center"/>
                                    <w:rPr>
                                      <w:color w:val="4472C4"/>
                                      <w:sz w:val="12"/>
                                      <w:szCs w:val="12"/>
                                    </w:rPr>
                                  </w:pPr>
                                  <w:r>
                                    <w:rPr>
                                      <w:color w:val="4472C4"/>
                                      <w:sz w:val="12"/>
                                      <w:szCs w:val="12"/>
                                    </w:rPr>
                                    <w:t>&lt;omitted unchanged text&gt;</w:t>
                                  </w:r>
                                </w:p>
                              </w:txbxContent>
                            </wps:txbx>
                            <wps:bodyPr rot="0" vert="horz" wrap="square" lIns="91440" tIns="45720" rIns="91440" bIns="45720" anchor="t" anchorCtr="0" upright="1">
                              <a:spAutoFit/>
                            </wps:bodyPr>
                          </wps:wsp>
                        </a:graphicData>
                      </a:graphic>
                    </wp:inline>
                  </w:drawing>
                </mc:Choice>
                <mc:Fallback>
                  <w:pict>
                    <v:shape w14:anchorId="473AA7DF" id="Text Box 17" o:spid="_x0000_s1034" type="#_x0000_t202" style="width:6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">
                      <v:textbox style="mso-fit-shape-to-text:t">
                        <w:txbxContent>
                          <w:p w14:paraId="509B8823" w14:textId="77777777" w:rsidR="008322C4" w:rsidRDefault="008322C4">
                            <w:pPr>
                              <w:pStyle w:val="Heading2"/>
                              <w:numPr>
                                <w:ilvl w:val="0"/>
                                <w:numId w:val="0"/>
                              </w:numPr>
                              <w:ind w:left="567" w:hanging="567"/>
                              <w:rPr>
                                <w:sz w:val="20"/>
                                <w:lang w:eastAsia="zh-CN"/>
                              </w:rPr>
                            </w:pPr>
                            <w:bookmarkStart w:id="38" w:name="_Toc52208378"/>
                            <w:r>
                              <w:rPr>
                                <w:lang w:eastAsia="zh-CN"/>
                              </w:rPr>
                              <w:t>10.3</w:t>
                            </w:r>
                            <w:r>
                              <w:rPr>
                                <w:lang w:eastAsia="zh-CN"/>
                              </w:rPr>
                              <w:tab/>
                            </w:r>
                            <w:r>
                              <w:rPr>
                                <w:sz w:val="20"/>
                                <w:lang w:eastAsia="zh-CN"/>
                              </w:rPr>
                              <w:t xml:space="preserve">PDCCH monitoring indication and dormancy/non-dormancy behaviour for </w:t>
                            </w:r>
                            <w:proofErr w:type="spellStart"/>
                            <w:r>
                              <w:rPr>
                                <w:sz w:val="20"/>
                                <w:lang w:eastAsia="zh-CN"/>
                              </w:rPr>
                              <w:t>SCells</w:t>
                            </w:r>
                            <w:bookmarkEnd w:id="38"/>
                            <w:proofErr w:type="spellEnd"/>
                          </w:p>
                          <w:p w14:paraId="79C28E26" w14:textId="77777777" w:rsidR="008322C4" w:rsidRDefault="008322C4">
                            <w:pPr>
                              <w:jc w:val="center"/>
                              <w:rPr>
                                <w:color w:val="4472C4"/>
                                <w:sz w:val="12"/>
                                <w:szCs w:val="12"/>
                              </w:rPr>
                            </w:pPr>
                            <w:r>
                              <w:rPr>
                                <w:color w:val="4472C4"/>
                                <w:sz w:val="12"/>
                                <w:szCs w:val="12"/>
                              </w:rPr>
                              <w:t>&lt;omitted unchanged text&gt;</w:t>
                            </w:r>
                          </w:p>
                          <w:p w14:paraId="37D451D3" w14:textId="77777777" w:rsidR="008322C4" w:rsidRDefault="008322C4">
                            <w:pPr>
                              <w:rPr>
                                <w:sz w:val="12"/>
                                <w:szCs w:val="12"/>
                              </w:rPr>
                            </w:pPr>
                          </w:p>
                          <w:p w14:paraId="6753D59B" w14:textId="77777777" w:rsidR="008322C4" w:rsidRDefault="008322C4">
                            <w:pPr>
                              <w:rPr>
                                <w:sz w:val="12"/>
                                <w:szCs w:val="12"/>
                              </w:rPr>
                            </w:pPr>
                            <w:r>
                              <w:rPr>
                                <w:sz w:val="12"/>
                                <w:szCs w:val="12"/>
                              </w:rPr>
                              <w:t xml:space="preserve">If a UE reports </w:t>
                            </w:r>
                            <w:r>
                              <w:rPr>
                                <w:strike/>
                                <w:color w:val="FF0000"/>
                                <w:sz w:val="12"/>
                                <w:szCs w:val="12"/>
                              </w:rPr>
                              <w:t>for an active DL BWP</w:t>
                            </w:r>
                            <w:r>
                              <w:rPr>
                                <w:color w:val="FF0000"/>
                                <w:sz w:val="12"/>
                                <w:szCs w:val="12"/>
                              </w:rPr>
                              <w:t xml:space="preserve"> </w:t>
                            </w:r>
                            <w:r>
                              <w:rPr>
                                <w:sz w:val="12"/>
                                <w:szCs w:val="12"/>
                              </w:rPr>
                              <w:t xml:space="preserve">a </w:t>
                            </w:r>
                            <w:r>
                              <w:rPr>
                                <w:i/>
                                <w:iCs/>
                                <w:color w:val="FF0000"/>
                                <w:sz w:val="12"/>
                                <w:szCs w:val="12"/>
                                <w:u w:val="single"/>
                              </w:rPr>
                              <w:t>MinTimeGap-r16</w:t>
                            </w:r>
                            <w:r>
                              <w:rPr>
                                <w:color w:val="FF0000"/>
                                <w:sz w:val="12"/>
                                <w:szCs w:val="12"/>
                                <w:u w:val="single"/>
                              </w:rPr>
                              <w:t xml:space="preserve"> value</w:t>
                            </w:r>
                            <w:r>
                              <w:rPr>
                                <w:sz w:val="12"/>
                                <w:szCs w:val="12"/>
                              </w:rPr>
                              <w:t xml:space="preserve"> </w:t>
                            </w:r>
                            <w:r>
                              <w:rPr>
                                <w:strike/>
                                <w:color w:val="FF0000"/>
                                <w:sz w:val="12"/>
                                <w:szCs w:val="12"/>
                              </w:rPr>
                              <w:t xml:space="preserve">requirement of X slots prior to the beginning of a slot where the UE would start the </w:t>
                            </w:r>
                            <w:proofErr w:type="spellStart"/>
                            <w:r>
                              <w:rPr>
                                <w:i/>
                                <w:strike/>
                                <w:color w:val="FF0000"/>
                                <w:sz w:val="12"/>
                                <w:szCs w:val="12"/>
                              </w:rPr>
                              <w:t>drx-onDurationTimer</w:t>
                            </w:r>
                            <w:proofErr w:type="spellEnd"/>
                            <w:r>
                              <w:rPr>
                                <w:sz w:val="12"/>
                                <w:szCs w:val="12"/>
                              </w:rPr>
                              <w:t xml:space="preserve">, the UE is not required to monitor PDCCH for detection of DCI format 2_6 during the X slots </w:t>
                            </w:r>
                            <w:r>
                              <w:rPr>
                                <w:color w:val="FF0000"/>
                                <w:sz w:val="12"/>
                                <w:szCs w:val="12"/>
                                <w:u w:val="single"/>
                              </w:rPr>
                              <w:t xml:space="preserve">prior to the beginning of a slot where the UE would start the </w:t>
                            </w:r>
                            <w:proofErr w:type="spellStart"/>
                            <w:r>
                              <w:rPr>
                                <w:i/>
                                <w:color w:val="FF0000"/>
                                <w:sz w:val="12"/>
                                <w:szCs w:val="12"/>
                                <w:u w:val="single"/>
                              </w:rPr>
                              <w:t>drx-onDurationTimer</w:t>
                            </w:r>
                            <w:proofErr w:type="spellEnd"/>
                            <w:r>
                              <w:rPr>
                                <w:sz w:val="12"/>
                                <w:szCs w:val="12"/>
                              </w:rPr>
                              <w:t xml:space="preserve">, where X corresponds to </w:t>
                            </w:r>
                            <w:r>
                              <w:rPr>
                                <w:color w:val="FF0000"/>
                                <w:sz w:val="12"/>
                                <w:szCs w:val="12"/>
                                <w:u w:val="single"/>
                              </w:rPr>
                              <w:t xml:space="preserve">the reported </w:t>
                            </w:r>
                            <w:r>
                              <w:rPr>
                                <w:i/>
                                <w:iCs/>
                                <w:color w:val="FF0000"/>
                                <w:sz w:val="12"/>
                                <w:szCs w:val="12"/>
                                <w:u w:val="single"/>
                              </w:rPr>
                              <w:t xml:space="preserve">MinTimeGap-r16 </w:t>
                            </w:r>
                            <w:r>
                              <w:rPr>
                                <w:color w:val="FF0000"/>
                                <w:sz w:val="12"/>
                                <w:szCs w:val="12"/>
                                <w:u w:val="single"/>
                              </w:rPr>
                              <w:t>value for</w:t>
                            </w:r>
                            <w:r>
                              <w:rPr>
                                <w:color w:val="FF0000"/>
                                <w:sz w:val="12"/>
                                <w:szCs w:val="12"/>
                              </w:rPr>
                              <w:t xml:space="preserve"> </w:t>
                            </w:r>
                            <w:r>
                              <w:rPr>
                                <w:sz w:val="12"/>
                                <w:szCs w:val="12"/>
                              </w:rPr>
                              <w:t xml:space="preserve">the </w:t>
                            </w:r>
                            <w:r>
                              <w:rPr>
                                <w:strike/>
                                <w:color w:val="FF0000"/>
                                <w:sz w:val="12"/>
                                <w:szCs w:val="12"/>
                              </w:rPr>
                              <w:t>requirement of the</w:t>
                            </w:r>
                            <w:r>
                              <w:rPr>
                                <w:color w:val="FF0000"/>
                                <w:sz w:val="12"/>
                                <w:szCs w:val="12"/>
                              </w:rPr>
                              <w:t xml:space="preserve"> </w:t>
                            </w:r>
                            <w:r>
                              <w:rPr>
                                <w:sz w:val="12"/>
                                <w:szCs w:val="12"/>
                              </w:rPr>
                              <w:t>SCS of the active DL BWP in Table 10.3-1.</w:t>
                            </w:r>
                          </w:p>
                          <w:p w14:paraId="16367FDE" w14:textId="77777777" w:rsidR="008322C4" w:rsidRDefault="008322C4">
                            <w:pPr>
                              <w:pStyle w:val="TH"/>
                              <w:rPr>
                                <w:sz w:val="12"/>
                                <w:szCs w:val="12"/>
                              </w:rPr>
                            </w:pPr>
                            <w:r>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915"/>
                              <w:gridCol w:w="915"/>
                            </w:tblGrid>
                            <w:tr w:rsidR="008322C4" w14:paraId="7EB60256" w14:textId="77777777">
                              <w:trPr>
                                <w:jc w:val="center"/>
                              </w:trPr>
                              <w:tc>
                                <w:tcPr>
                                  <w:tcW w:w="790" w:type="dxa"/>
                                  <w:vMerge w:val="restart"/>
                                  <w:shd w:val="clear" w:color="auto" w:fill="E0E0E0"/>
                                  <w:vAlign w:val="center"/>
                                </w:tcPr>
                                <w:p w14:paraId="43D411FC" w14:textId="77777777" w:rsidR="008322C4" w:rsidRDefault="008322C4">
                                  <w:pPr>
                                    <w:pStyle w:val="TAH"/>
                                    <w:rPr>
                                      <w:sz w:val="12"/>
                                      <w:szCs w:val="12"/>
                                    </w:rPr>
                                  </w:pPr>
                                  <w:r>
                                    <w:rPr>
                                      <w:sz w:val="12"/>
                                      <w:szCs w:val="12"/>
                                    </w:rPr>
                                    <w:t>SCS (kHz)</w:t>
                                  </w:r>
                                </w:p>
                              </w:tc>
                              <w:tc>
                                <w:tcPr>
                                  <w:tcW w:w="1830" w:type="dxa"/>
                                  <w:gridSpan w:val="2"/>
                                  <w:shd w:val="clear" w:color="auto" w:fill="E0E0E0"/>
                                  <w:vAlign w:val="center"/>
                                </w:tcPr>
                                <w:p w14:paraId="39C2BC13" w14:textId="77777777" w:rsidR="008322C4" w:rsidRDefault="008322C4">
                                  <w:pPr>
                                    <w:pStyle w:val="TAH"/>
                                    <w:rPr>
                                      <w:sz w:val="12"/>
                                      <w:szCs w:val="12"/>
                                    </w:rPr>
                                  </w:pPr>
                                  <w:r>
                                    <w:rPr>
                                      <w:sz w:val="12"/>
                                      <w:szCs w:val="12"/>
                                    </w:rPr>
                                    <w:t xml:space="preserve">Minimum Time Gap X (slots) </w:t>
                                  </w:r>
                                </w:p>
                              </w:tc>
                            </w:tr>
                            <w:tr w:rsidR="008322C4" w14:paraId="6DDCEF4E" w14:textId="77777777">
                              <w:trPr>
                                <w:jc w:val="center"/>
                              </w:trPr>
                              <w:tc>
                                <w:tcPr>
                                  <w:tcW w:w="790" w:type="dxa"/>
                                  <w:vMerge/>
                                  <w:shd w:val="clear" w:color="auto" w:fill="E0E0E0"/>
                                  <w:vAlign w:val="center"/>
                                </w:tcPr>
                                <w:p w14:paraId="27848A7D" w14:textId="77777777" w:rsidR="008322C4" w:rsidRDefault="008322C4">
                                  <w:pPr>
                                    <w:pStyle w:val="TAH"/>
                                    <w:rPr>
                                      <w:sz w:val="12"/>
                                      <w:szCs w:val="12"/>
                                    </w:rPr>
                                  </w:pPr>
                                </w:p>
                              </w:tc>
                              <w:tc>
                                <w:tcPr>
                                  <w:tcW w:w="915" w:type="dxa"/>
                                  <w:shd w:val="clear" w:color="auto" w:fill="E0E0E0"/>
                                  <w:vAlign w:val="center"/>
                                </w:tcPr>
                                <w:p w14:paraId="22C1B0F5" w14:textId="77777777" w:rsidR="008322C4" w:rsidRDefault="008322C4">
                                  <w:pPr>
                                    <w:pStyle w:val="TAH"/>
                                    <w:rPr>
                                      <w:sz w:val="12"/>
                                      <w:szCs w:val="12"/>
                                    </w:rPr>
                                  </w:pPr>
                                  <w:r>
                                    <w:rPr>
                                      <w:sz w:val="12"/>
                                      <w:szCs w:val="12"/>
                                    </w:rPr>
                                    <w:t>Value 1</w:t>
                                  </w:r>
                                </w:p>
                              </w:tc>
                              <w:tc>
                                <w:tcPr>
                                  <w:tcW w:w="915" w:type="dxa"/>
                                  <w:shd w:val="clear" w:color="auto" w:fill="E0E0E0"/>
                                  <w:vAlign w:val="center"/>
                                </w:tcPr>
                                <w:p w14:paraId="7BAE6EC8" w14:textId="77777777" w:rsidR="008322C4" w:rsidRDefault="008322C4">
                                  <w:pPr>
                                    <w:pStyle w:val="TAH"/>
                                    <w:rPr>
                                      <w:sz w:val="12"/>
                                      <w:szCs w:val="12"/>
                                    </w:rPr>
                                  </w:pPr>
                                  <w:r>
                                    <w:rPr>
                                      <w:sz w:val="12"/>
                                      <w:szCs w:val="12"/>
                                    </w:rPr>
                                    <w:t>Value 2</w:t>
                                  </w:r>
                                </w:p>
                              </w:tc>
                            </w:tr>
                            <w:tr w:rsidR="008322C4" w14:paraId="38A59A9E" w14:textId="77777777">
                              <w:trPr>
                                <w:trHeight w:hRule="exact" w:val="227"/>
                                <w:jc w:val="center"/>
                              </w:trPr>
                              <w:tc>
                                <w:tcPr>
                                  <w:tcW w:w="790" w:type="dxa"/>
                                  <w:vAlign w:val="center"/>
                                </w:tcPr>
                                <w:p w14:paraId="4FD57EE4" w14:textId="77777777" w:rsidR="008322C4" w:rsidRDefault="008322C4">
                                  <w:pPr>
                                    <w:pStyle w:val="TAC"/>
                                    <w:rPr>
                                      <w:sz w:val="12"/>
                                      <w:szCs w:val="12"/>
                                    </w:rPr>
                                  </w:pPr>
                                  <w:r>
                                    <w:rPr>
                                      <w:sz w:val="12"/>
                                      <w:szCs w:val="12"/>
                                    </w:rPr>
                                    <w:t>15</w:t>
                                  </w:r>
                                </w:p>
                              </w:tc>
                              <w:tc>
                                <w:tcPr>
                                  <w:tcW w:w="915" w:type="dxa"/>
                                  <w:vAlign w:val="center"/>
                                </w:tcPr>
                                <w:p w14:paraId="4C71DEE6" w14:textId="77777777" w:rsidR="008322C4" w:rsidRDefault="008322C4">
                                  <w:pPr>
                                    <w:pStyle w:val="TAC"/>
                                    <w:rPr>
                                      <w:sz w:val="12"/>
                                      <w:szCs w:val="12"/>
                                    </w:rPr>
                                  </w:pPr>
                                  <w:r>
                                    <w:rPr>
                                      <w:sz w:val="12"/>
                                      <w:szCs w:val="12"/>
                                    </w:rPr>
                                    <w:t>1</w:t>
                                  </w:r>
                                </w:p>
                              </w:tc>
                              <w:tc>
                                <w:tcPr>
                                  <w:tcW w:w="915" w:type="dxa"/>
                                  <w:vAlign w:val="center"/>
                                </w:tcPr>
                                <w:p w14:paraId="4780F0E0" w14:textId="77777777" w:rsidR="008322C4" w:rsidRDefault="008322C4">
                                  <w:pPr>
                                    <w:pStyle w:val="TAC"/>
                                    <w:rPr>
                                      <w:sz w:val="12"/>
                                      <w:szCs w:val="12"/>
                                    </w:rPr>
                                  </w:pPr>
                                  <w:r>
                                    <w:rPr>
                                      <w:sz w:val="12"/>
                                      <w:szCs w:val="12"/>
                                    </w:rPr>
                                    <w:t>3</w:t>
                                  </w:r>
                                </w:p>
                              </w:tc>
                            </w:tr>
                            <w:tr w:rsidR="008322C4" w14:paraId="76546CA6" w14:textId="77777777">
                              <w:trPr>
                                <w:trHeight w:hRule="exact" w:val="227"/>
                                <w:jc w:val="center"/>
                              </w:trPr>
                              <w:tc>
                                <w:tcPr>
                                  <w:tcW w:w="790" w:type="dxa"/>
                                  <w:vAlign w:val="center"/>
                                </w:tcPr>
                                <w:p w14:paraId="44295FB0" w14:textId="77777777" w:rsidR="008322C4" w:rsidRDefault="008322C4">
                                  <w:pPr>
                                    <w:pStyle w:val="TAC"/>
                                    <w:rPr>
                                      <w:sz w:val="12"/>
                                      <w:szCs w:val="12"/>
                                    </w:rPr>
                                  </w:pPr>
                                  <w:r>
                                    <w:rPr>
                                      <w:sz w:val="12"/>
                                      <w:szCs w:val="12"/>
                                    </w:rPr>
                                    <w:t>30</w:t>
                                  </w:r>
                                </w:p>
                              </w:tc>
                              <w:tc>
                                <w:tcPr>
                                  <w:tcW w:w="915" w:type="dxa"/>
                                  <w:vAlign w:val="center"/>
                                </w:tcPr>
                                <w:p w14:paraId="0248B6F0" w14:textId="77777777" w:rsidR="008322C4" w:rsidRDefault="008322C4">
                                  <w:pPr>
                                    <w:pStyle w:val="TAC"/>
                                    <w:rPr>
                                      <w:sz w:val="12"/>
                                      <w:szCs w:val="12"/>
                                    </w:rPr>
                                  </w:pPr>
                                  <w:r>
                                    <w:rPr>
                                      <w:sz w:val="12"/>
                                      <w:szCs w:val="12"/>
                                    </w:rPr>
                                    <w:t>1</w:t>
                                  </w:r>
                                </w:p>
                              </w:tc>
                              <w:tc>
                                <w:tcPr>
                                  <w:tcW w:w="915" w:type="dxa"/>
                                  <w:vAlign w:val="center"/>
                                </w:tcPr>
                                <w:p w14:paraId="3A9EBA0E" w14:textId="77777777" w:rsidR="008322C4" w:rsidRDefault="008322C4">
                                  <w:pPr>
                                    <w:pStyle w:val="TAC"/>
                                    <w:rPr>
                                      <w:sz w:val="12"/>
                                      <w:szCs w:val="12"/>
                                    </w:rPr>
                                  </w:pPr>
                                  <w:r>
                                    <w:rPr>
                                      <w:sz w:val="12"/>
                                      <w:szCs w:val="12"/>
                                    </w:rPr>
                                    <w:t>6</w:t>
                                  </w:r>
                                </w:p>
                              </w:tc>
                            </w:tr>
                            <w:tr w:rsidR="008322C4" w14:paraId="082A33C6" w14:textId="77777777">
                              <w:trPr>
                                <w:trHeight w:hRule="exact" w:val="227"/>
                                <w:jc w:val="center"/>
                              </w:trPr>
                              <w:tc>
                                <w:tcPr>
                                  <w:tcW w:w="790" w:type="dxa"/>
                                  <w:vAlign w:val="center"/>
                                </w:tcPr>
                                <w:p w14:paraId="1FD90AAD" w14:textId="77777777" w:rsidR="008322C4" w:rsidRDefault="008322C4">
                                  <w:pPr>
                                    <w:pStyle w:val="TAC"/>
                                    <w:rPr>
                                      <w:sz w:val="12"/>
                                      <w:szCs w:val="12"/>
                                    </w:rPr>
                                  </w:pPr>
                                  <w:r>
                                    <w:rPr>
                                      <w:sz w:val="12"/>
                                      <w:szCs w:val="12"/>
                                    </w:rPr>
                                    <w:t>60</w:t>
                                  </w:r>
                                </w:p>
                              </w:tc>
                              <w:tc>
                                <w:tcPr>
                                  <w:tcW w:w="915" w:type="dxa"/>
                                  <w:vAlign w:val="center"/>
                                </w:tcPr>
                                <w:p w14:paraId="647B57C0" w14:textId="77777777" w:rsidR="008322C4" w:rsidRDefault="008322C4">
                                  <w:pPr>
                                    <w:pStyle w:val="TAC"/>
                                    <w:rPr>
                                      <w:sz w:val="12"/>
                                      <w:szCs w:val="12"/>
                                    </w:rPr>
                                  </w:pPr>
                                  <w:r>
                                    <w:rPr>
                                      <w:sz w:val="12"/>
                                      <w:szCs w:val="12"/>
                                    </w:rPr>
                                    <w:t>1</w:t>
                                  </w:r>
                                </w:p>
                              </w:tc>
                              <w:tc>
                                <w:tcPr>
                                  <w:tcW w:w="915" w:type="dxa"/>
                                  <w:vAlign w:val="center"/>
                                </w:tcPr>
                                <w:p w14:paraId="6AE256D6" w14:textId="77777777" w:rsidR="008322C4" w:rsidRDefault="008322C4">
                                  <w:pPr>
                                    <w:pStyle w:val="TAC"/>
                                    <w:rPr>
                                      <w:sz w:val="12"/>
                                      <w:szCs w:val="12"/>
                                    </w:rPr>
                                  </w:pPr>
                                  <w:r>
                                    <w:rPr>
                                      <w:sz w:val="12"/>
                                      <w:szCs w:val="12"/>
                                    </w:rPr>
                                    <w:t>12</w:t>
                                  </w:r>
                                </w:p>
                              </w:tc>
                            </w:tr>
                            <w:tr w:rsidR="008322C4" w14:paraId="3F59EEBB" w14:textId="77777777">
                              <w:trPr>
                                <w:trHeight w:hRule="exact" w:val="227"/>
                                <w:jc w:val="center"/>
                              </w:trPr>
                              <w:tc>
                                <w:tcPr>
                                  <w:tcW w:w="790" w:type="dxa"/>
                                  <w:vAlign w:val="center"/>
                                </w:tcPr>
                                <w:p w14:paraId="5610F949" w14:textId="77777777" w:rsidR="008322C4" w:rsidRDefault="008322C4">
                                  <w:pPr>
                                    <w:pStyle w:val="TAC"/>
                                    <w:rPr>
                                      <w:sz w:val="12"/>
                                      <w:szCs w:val="12"/>
                                    </w:rPr>
                                  </w:pPr>
                                  <w:r>
                                    <w:rPr>
                                      <w:sz w:val="12"/>
                                      <w:szCs w:val="12"/>
                                    </w:rPr>
                                    <w:t>120</w:t>
                                  </w:r>
                                </w:p>
                              </w:tc>
                              <w:tc>
                                <w:tcPr>
                                  <w:tcW w:w="915" w:type="dxa"/>
                                  <w:vAlign w:val="center"/>
                                </w:tcPr>
                                <w:p w14:paraId="643854DC" w14:textId="77777777" w:rsidR="008322C4" w:rsidRDefault="008322C4">
                                  <w:pPr>
                                    <w:pStyle w:val="TAC"/>
                                    <w:rPr>
                                      <w:sz w:val="12"/>
                                      <w:szCs w:val="12"/>
                                    </w:rPr>
                                  </w:pPr>
                                  <w:r>
                                    <w:rPr>
                                      <w:sz w:val="12"/>
                                      <w:szCs w:val="12"/>
                                    </w:rPr>
                                    <w:t>2</w:t>
                                  </w:r>
                                </w:p>
                              </w:tc>
                              <w:tc>
                                <w:tcPr>
                                  <w:tcW w:w="915" w:type="dxa"/>
                                  <w:vAlign w:val="center"/>
                                </w:tcPr>
                                <w:p w14:paraId="601C78FA" w14:textId="77777777" w:rsidR="008322C4" w:rsidRDefault="008322C4">
                                  <w:pPr>
                                    <w:pStyle w:val="TAC"/>
                                    <w:rPr>
                                      <w:sz w:val="12"/>
                                      <w:szCs w:val="12"/>
                                    </w:rPr>
                                  </w:pPr>
                                  <w:r>
                                    <w:rPr>
                                      <w:sz w:val="12"/>
                                      <w:szCs w:val="12"/>
                                    </w:rPr>
                                    <w:t>24</w:t>
                                  </w:r>
                                </w:p>
                              </w:tc>
                            </w:tr>
                          </w:tbl>
                          <w:p w14:paraId="78284296" w14:textId="77777777" w:rsidR="008322C4" w:rsidRDefault="008322C4">
                            <w:pPr>
                              <w:rPr>
                                <w:sz w:val="12"/>
                                <w:szCs w:val="12"/>
                              </w:rPr>
                            </w:pPr>
                          </w:p>
                          <w:p w14:paraId="3B8F7FB6" w14:textId="77777777" w:rsidR="008322C4" w:rsidRDefault="008322C4">
                            <w:pPr>
                              <w:jc w:val="center"/>
                              <w:rPr>
                                <w:color w:val="4472C4"/>
                                <w:sz w:val="12"/>
                                <w:szCs w:val="12"/>
                              </w:rPr>
                            </w:pPr>
                            <w:r>
                              <w:rPr>
                                <w:color w:val="4472C4"/>
                                <w:sz w:val="12"/>
                                <w:szCs w:val="12"/>
                              </w:rPr>
                              <w:t>&lt;omitted unchanged text&gt;</w:t>
                            </w:r>
                          </w:p>
                        </w:txbxContent>
                      </v:textbox>
                      <w10:anchorlock/>
                    </v:shape>
                  </w:pict>
                </mc:Fallback>
              </mc:AlternateContent>
            </w:r>
          </w:p>
          <w:p w14:paraId="00B0F552" w14:textId="77777777" w:rsidR="00043971" w:rsidRDefault="00043971">
            <w:pPr>
              <w:spacing w:after="120"/>
              <w:rPr>
                <w:rFonts w:eastAsia="MS Mincho"/>
              </w:rPr>
            </w:pPr>
          </w:p>
          <w:p w14:paraId="1FBFF74C" w14:textId="77777777" w:rsidR="00043971" w:rsidRDefault="00650B15">
            <w:pPr>
              <w:keepNext/>
              <w:tabs>
                <w:tab w:val="left" w:pos="1134"/>
              </w:tabs>
              <w:spacing w:before="180" w:after="60"/>
              <w:outlineLvl w:val="0"/>
              <w:rPr>
                <w:rFonts w:ascii="Helvetica" w:eastAsia="MS Mincho" w:hAnsi="Helvetica" w:cs="Arial"/>
                <w:b/>
                <w:bCs/>
                <w:kern w:val="32"/>
                <w:u w:val="single"/>
              </w:rPr>
            </w:pPr>
            <w:r>
              <w:rPr>
                <w:rFonts w:ascii="Helvetica" w:eastAsia="MS Mincho" w:hAnsi="Helvetica" w:cs="Arial"/>
                <w:b/>
                <w:bCs/>
                <w:kern w:val="32"/>
                <w:u w:val="single"/>
              </w:rPr>
              <w:t>2.2 RRC parameter alignment</w:t>
            </w:r>
          </w:p>
          <w:p w14:paraId="227EF468" w14:textId="77777777" w:rsidR="00043971" w:rsidRDefault="00650B15">
            <w:pPr>
              <w:rPr>
                <w:rFonts w:eastAsia="Times New Roman"/>
              </w:rPr>
            </w:pPr>
            <w:r>
              <w:rPr>
                <w:rFonts w:eastAsia="Times New Roman"/>
              </w:rPr>
              <w:t xml:space="preserve">Following RRC parameter name alignment/corrections are needed in some places. These are mentioned here for editors’ convenience. </w:t>
            </w:r>
          </w:p>
          <w:p w14:paraId="7B72F7EE" w14:textId="77777777" w:rsidR="00043971" w:rsidRDefault="00650B15">
            <w:pPr>
              <w:rPr>
                <w:rFonts w:eastAsia="Times New Roman"/>
              </w:rPr>
            </w:pPr>
            <w:r>
              <w:rPr>
                <w:rFonts w:eastAsia="Times New Roman"/>
              </w:rPr>
              <w:t>38.213 subclause 10.3</w:t>
            </w:r>
          </w:p>
          <w:p w14:paraId="049E6C39" w14:textId="77777777" w:rsidR="00043971" w:rsidRDefault="00650B15">
            <w:pPr>
              <w:numPr>
                <w:ilvl w:val="0"/>
                <w:numId w:val="16"/>
              </w:numPr>
              <w:spacing w:line="240" w:lineRule="auto"/>
              <w:contextualSpacing/>
              <w:rPr>
                <w:rFonts w:eastAsia="Times New Roman"/>
                <w:i/>
                <w:iCs/>
              </w:rPr>
            </w:pPr>
            <w:r>
              <w:rPr>
                <w:rFonts w:eastAsia="Times New Roman"/>
                <w:i/>
                <w:iCs/>
              </w:rPr>
              <w:t xml:space="preserve">sizeDCI_2-6  → sizeDCI-2-6 </w:t>
            </w:r>
          </w:p>
          <w:p w14:paraId="4CAA813A" w14:textId="77777777" w:rsidR="00043971" w:rsidRDefault="00650B15">
            <w:pPr>
              <w:numPr>
                <w:ilvl w:val="0"/>
                <w:numId w:val="16"/>
              </w:numPr>
              <w:spacing w:line="240" w:lineRule="auto"/>
              <w:contextualSpacing/>
              <w:rPr>
                <w:rFonts w:eastAsia="Times New Roman"/>
                <w:i/>
                <w:iCs/>
              </w:rPr>
            </w:pPr>
            <w:r>
              <w:rPr>
                <w:rFonts w:eastAsia="Times New Roman"/>
                <w:i/>
                <w:iCs/>
              </w:rPr>
              <w:t xml:space="preserve">psPositionDCI-2-6  → ps-PositionDCI-2-6 </w:t>
            </w:r>
          </w:p>
          <w:p w14:paraId="442C6297" w14:textId="77777777" w:rsidR="00043971" w:rsidRDefault="00650B15">
            <w:pPr>
              <w:numPr>
                <w:ilvl w:val="0"/>
                <w:numId w:val="16"/>
              </w:numPr>
              <w:spacing w:line="240" w:lineRule="auto"/>
              <w:contextualSpacing/>
              <w:rPr>
                <w:rFonts w:eastAsia="Times New Roman"/>
                <w:b/>
                <w:bCs/>
                <w:i/>
                <w:iCs/>
              </w:rPr>
            </w:pPr>
            <w:proofErr w:type="spellStart"/>
            <w:r>
              <w:rPr>
                <w:rFonts w:eastAsia="Times New Roman"/>
                <w:i/>
                <w:iCs/>
              </w:rPr>
              <w:t>drx-onDuarationTimer</w:t>
            </w:r>
            <w:proofErr w:type="spellEnd"/>
            <w:r>
              <w:rPr>
                <w:rFonts w:eastAsia="Times New Roman"/>
                <w:i/>
                <w:iCs/>
              </w:rPr>
              <w:t xml:space="preserve"> → </w:t>
            </w:r>
            <w:proofErr w:type="spellStart"/>
            <w:r>
              <w:rPr>
                <w:rFonts w:eastAsia="Times New Roman"/>
                <w:i/>
                <w:iCs/>
              </w:rPr>
              <w:t>drx-onDurationTimer</w:t>
            </w:r>
            <w:proofErr w:type="spellEnd"/>
            <w:r>
              <w:rPr>
                <w:rFonts w:eastAsia="Times New Roman"/>
                <w:i/>
                <w:iCs/>
              </w:rPr>
              <w:t xml:space="preserve"> </w:t>
            </w:r>
          </w:p>
          <w:p w14:paraId="75CF107F" w14:textId="77777777" w:rsidR="00043971" w:rsidRDefault="00650B15">
            <w:pPr>
              <w:rPr>
                <w:rFonts w:eastAsia="Times New Roman"/>
              </w:rPr>
            </w:pPr>
            <w:r>
              <w:rPr>
                <w:rFonts w:eastAsia="Times New Roman"/>
              </w:rPr>
              <w:t>38.214 subclauses 5.1.6.1 and 5.2.2.5</w:t>
            </w:r>
          </w:p>
          <w:p w14:paraId="23B8C995" w14:textId="77777777" w:rsidR="00043971" w:rsidRDefault="00650B15">
            <w:pPr>
              <w:numPr>
                <w:ilvl w:val="0"/>
                <w:numId w:val="11"/>
              </w:numPr>
              <w:spacing w:line="240" w:lineRule="auto"/>
              <w:contextualSpacing/>
              <w:rPr>
                <w:rFonts w:eastAsia="Times New Roman"/>
                <w:b/>
                <w:bCs/>
              </w:rPr>
            </w:pPr>
            <w:proofErr w:type="spellStart"/>
            <w:r>
              <w:rPr>
                <w:rFonts w:eastAsia="Times New Roman"/>
                <w:i/>
                <w:iCs/>
              </w:rPr>
              <w:t>ps-TransmitOtherPeriodicCSI</w:t>
            </w:r>
            <w:proofErr w:type="spellEnd"/>
            <w:r>
              <w:rPr>
                <w:rFonts w:eastAsia="Times New Roman"/>
                <w:i/>
                <w:iCs/>
              </w:rPr>
              <w:t xml:space="preserve"> → </w:t>
            </w:r>
            <w:proofErr w:type="spellStart"/>
            <w:r>
              <w:rPr>
                <w:rFonts w:eastAsia="Times New Roman"/>
                <w:i/>
                <w:iCs/>
              </w:rPr>
              <w:t>ps-TransmitPeriodicCSI</w:t>
            </w:r>
            <w:proofErr w:type="spellEnd"/>
          </w:p>
          <w:p w14:paraId="031A0CE9" w14:textId="77777777" w:rsidR="00043971" w:rsidRDefault="00043971">
            <w:pPr>
              <w:spacing w:line="240" w:lineRule="auto"/>
              <w:ind w:left="360"/>
              <w:contextualSpacing/>
              <w:rPr>
                <w:rFonts w:eastAsia="Times New Roman"/>
                <w:b/>
                <w:bCs/>
              </w:rPr>
            </w:pPr>
          </w:p>
          <w:p w14:paraId="196DE777" w14:textId="77777777" w:rsidR="00043971" w:rsidRDefault="00650B15">
            <w:pPr>
              <w:spacing w:line="240" w:lineRule="auto"/>
              <w:contextualSpacing/>
              <w:rPr>
                <w:rFonts w:eastAsia="Times New Roman"/>
                <w:b/>
                <w:bCs/>
                <w:color w:val="FF0000"/>
              </w:rPr>
            </w:pPr>
            <w:r>
              <w:rPr>
                <w:rFonts w:eastAsia="Times New Roman"/>
                <w:color w:val="FF0000"/>
              </w:rPr>
              <w:t xml:space="preserve">&lt;Moderator’s comments&gt;  </w:t>
            </w:r>
            <w:proofErr w:type="spellStart"/>
            <w:r>
              <w:rPr>
                <w:rFonts w:eastAsia="Times New Roman"/>
                <w:i/>
                <w:iCs/>
                <w:color w:val="FF0000"/>
              </w:rPr>
              <w:t>ps-TransmitOtherPeriodicCSI</w:t>
            </w:r>
            <w:proofErr w:type="spellEnd"/>
            <w:r>
              <w:rPr>
                <w:rFonts w:eastAsia="Times New Roman"/>
                <w:i/>
                <w:iCs/>
                <w:color w:val="FF0000"/>
              </w:rPr>
              <w:t xml:space="preserve"> </w:t>
            </w:r>
            <w:r>
              <w:rPr>
                <w:rFonts w:eastAsia="Times New Roman"/>
                <w:color w:val="FF0000"/>
              </w:rPr>
              <w:t xml:space="preserve">is in the </w:t>
            </w:r>
            <w:r>
              <w:rPr>
                <w:rFonts w:eastAsia="Times New Roman"/>
                <w:i/>
                <w:iCs/>
                <w:color w:val="FF0000"/>
              </w:rPr>
              <w:t>DCI-config-R16</w:t>
            </w:r>
            <w:r>
              <w:rPr>
                <w:rFonts w:eastAsia="Times New Roman"/>
                <w:color w:val="FF0000"/>
              </w:rPr>
              <w:t xml:space="preserve"> in </w:t>
            </w:r>
            <w:proofErr w:type="spellStart"/>
            <w:r>
              <w:rPr>
                <w:i/>
                <w:color w:val="FF0000"/>
              </w:rPr>
              <w:t>PhysicalCellGroupConfig</w:t>
            </w:r>
            <w:proofErr w:type="spellEnd"/>
            <w:r>
              <w:rPr>
                <w:i/>
                <w:color w:val="FF0000"/>
              </w:rPr>
              <w:t xml:space="preserve"> IE</w:t>
            </w:r>
          </w:p>
          <w:p w14:paraId="28558924" w14:textId="77777777" w:rsidR="00043971" w:rsidRDefault="00043971">
            <w:pPr>
              <w:spacing w:line="240" w:lineRule="auto"/>
              <w:rPr>
                <w:rFonts w:eastAsia="Batang"/>
              </w:rPr>
            </w:pPr>
          </w:p>
        </w:tc>
      </w:tr>
      <w:tr w:rsidR="00043971" w14:paraId="367D4B74" w14:textId="77777777">
        <w:tc>
          <w:tcPr>
            <w:tcW w:w="1701" w:type="dxa"/>
            <w:tcBorders>
              <w:top w:val="single" w:sz="4" w:space="0" w:color="auto"/>
              <w:left w:val="single" w:sz="4" w:space="0" w:color="auto"/>
              <w:bottom w:val="single" w:sz="4" w:space="0" w:color="auto"/>
              <w:right w:val="single" w:sz="4" w:space="0" w:color="auto"/>
            </w:tcBorders>
          </w:tcPr>
          <w:p w14:paraId="2A80CC04" w14:textId="77777777" w:rsidR="00043971" w:rsidRDefault="00650B15">
            <w:r>
              <w:lastRenderedPageBreak/>
              <w:t>vivo</w:t>
            </w:r>
            <w:r>
              <w:fldChar w:fldCharType="begin"/>
            </w:r>
            <w:r>
              <w:instrText xml:space="preserve"> REF _Ref53913753 \r \h  \* MERGEFORMAT </w:instrText>
            </w:r>
            <w:r>
              <w:fldChar w:fldCharType="separate"/>
            </w:r>
            <w:r>
              <w:t>[7]</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A1F7CB6" w14:textId="77777777" w:rsidR="00043971" w:rsidRDefault="00650B15">
            <w:pPr>
              <w:pStyle w:val="BodyText"/>
              <w:spacing w:beforeLines="50" w:afterLines="50"/>
              <w:rPr>
                <w:rFonts w:ascii="Times New Roman" w:hAnsi="Times New Roman"/>
                <w:b/>
                <w:szCs w:val="20"/>
              </w:rPr>
            </w:pPr>
            <w:r>
              <w:rPr>
                <w:rFonts w:ascii="Times New Roman" w:eastAsia="SimSun" w:hAnsi="Times New Roman"/>
                <w:szCs w:val="20"/>
              </w:rPr>
              <w:fldChar w:fldCharType="begin"/>
            </w:r>
            <w:r>
              <w:rPr>
                <w:rFonts w:ascii="Times New Roman" w:eastAsia="SimSun" w:hAnsi="Times New Roman"/>
                <w:szCs w:val="20"/>
              </w:rPr>
              <w:instrText xml:space="preserve"> REF PP2 \h  \* MERGEFORMAT </w:instrText>
            </w:r>
            <w:r>
              <w:rPr>
                <w:rFonts w:ascii="Times New Roman" w:eastAsia="SimSun" w:hAnsi="Times New Roman"/>
                <w:szCs w:val="20"/>
              </w:rPr>
            </w:r>
            <w:r>
              <w:rPr>
                <w:rFonts w:ascii="Times New Roman" w:eastAsia="SimSun" w:hAnsi="Times New Roman"/>
                <w:szCs w:val="20"/>
              </w:rPr>
              <w:fldChar w:fldCharType="separate"/>
            </w:r>
            <w:r>
              <w:rPr>
                <w:rFonts w:ascii="Times New Roman" w:eastAsia="SimSun" w:hAnsi="Times New Roman"/>
                <w:b/>
                <w:szCs w:val="20"/>
              </w:rPr>
              <w:t xml:space="preserve">Proposal </w:t>
            </w:r>
            <w:r>
              <w:rPr>
                <w:rFonts w:ascii="Times New Roman" w:hAnsi="Times New Roman"/>
                <w:b/>
                <w:szCs w:val="20"/>
              </w:rPr>
              <w:t>1</w:t>
            </w:r>
            <w:r>
              <w:rPr>
                <w:rFonts w:ascii="Times New Roman" w:eastAsia="SimSun" w:hAnsi="Times New Roman"/>
                <w:b/>
                <w:szCs w:val="20"/>
              </w:rPr>
              <w:t>:</w:t>
            </w:r>
            <w:r>
              <w:rPr>
                <w:rFonts w:ascii="Times New Roman" w:hAnsi="Times New Roman"/>
                <w:b/>
                <w:szCs w:val="20"/>
              </w:rPr>
              <w:t xml:space="preserve"> </w:t>
            </w:r>
            <w:r>
              <w:rPr>
                <w:rFonts w:ascii="Times New Roman" w:eastAsia="SimSun" w:hAnsi="Times New Roman"/>
                <w:b/>
                <w:szCs w:val="20"/>
                <w:lang w:val="en-GB"/>
              </w:rPr>
              <w:t>Further clarification is needed for</w:t>
            </w:r>
            <w:r>
              <w:rPr>
                <w:rFonts w:ascii="Times New Roman" w:eastAsia="SimSun" w:hAnsi="Times New Roman"/>
                <w:b/>
                <w:szCs w:val="20"/>
              </w:rPr>
              <w:t xml:space="preserve"> </w:t>
            </w:r>
            <w:r>
              <w:rPr>
                <w:rFonts w:ascii="Times New Roman" w:eastAsia="SimSun" w:hAnsi="Times New Roman"/>
                <w:b/>
                <w:szCs w:val="20"/>
                <w:lang w:val="en-GB"/>
              </w:rPr>
              <w:t xml:space="preserve">minimum time gap. </w:t>
            </w:r>
            <w:r>
              <w:rPr>
                <w:rFonts w:ascii="Times New Roman" w:hAnsi="Times New Roman"/>
                <w:b/>
                <w:szCs w:val="20"/>
              </w:rPr>
              <w:t>Capture TP in Appendix 1 in R1-2008677 for TS38.213</w:t>
            </w:r>
          </w:p>
          <w:p w14:paraId="150021FE" w14:textId="77777777" w:rsidR="00043971" w:rsidRDefault="00650B15">
            <w:pPr>
              <w:pStyle w:val="Heading2"/>
              <w:numPr>
                <w:ilvl w:val="0"/>
                <w:numId w:val="0"/>
              </w:numPr>
              <w:spacing w:line="280" w:lineRule="atLeast"/>
              <w:outlineLvl w:val="1"/>
              <w:rPr>
                <w:rFonts w:eastAsia="SimSun"/>
                <w:b/>
                <w:sz w:val="20"/>
              </w:rPr>
            </w:pPr>
            <w:r>
              <w:rPr>
                <w:rFonts w:ascii="Times New Roman" w:eastAsia="SimSun" w:hAnsi="Times New Roman"/>
                <w:sz w:val="20"/>
                <w:lang w:eastAsia="zh-CN"/>
              </w:rPr>
              <w:fldChar w:fldCharType="end"/>
            </w:r>
            <w:r>
              <w:rPr>
                <w:rFonts w:eastAsia="SimSun"/>
                <w:b/>
                <w:sz w:val="20"/>
              </w:rPr>
              <w:t xml:space="preserve">10.3 </w:t>
            </w:r>
            <w:r>
              <w:rPr>
                <w:rFonts w:eastAsia="SimSun"/>
                <w:sz w:val="20"/>
              </w:rPr>
              <w:t xml:space="preserve">PDCCH monitoring indication and dormancy/non-dormancy behaviour for </w:t>
            </w:r>
            <w:proofErr w:type="spellStart"/>
            <w:r>
              <w:rPr>
                <w:rFonts w:eastAsia="SimSun"/>
                <w:sz w:val="20"/>
              </w:rPr>
              <w:t>SCells</w:t>
            </w:r>
            <w:proofErr w:type="spellEnd"/>
          </w:p>
          <w:p w14:paraId="4124D8E0" w14:textId="77777777" w:rsidR="00043971" w:rsidRDefault="00650B15">
            <w:pPr>
              <w:pStyle w:val="BodyText"/>
              <w:snapToGrid w:val="0"/>
              <w:spacing w:line="268" w:lineRule="auto"/>
              <w:contextualSpacing/>
              <w:rPr>
                <w:rFonts w:ascii="Times New Roman" w:hAnsi="Times New Roman"/>
                <w:color w:val="000000"/>
                <w:sz w:val="12"/>
                <w:szCs w:val="12"/>
              </w:rPr>
            </w:pPr>
            <w:r>
              <w:rPr>
                <w:rFonts w:ascii="Times New Roman" w:hAnsi="Times New Roman"/>
                <w:color w:val="000000"/>
                <w:sz w:val="12"/>
                <w:szCs w:val="12"/>
              </w:rPr>
              <w:t>==============================Unchanged part omitted================================</w:t>
            </w:r>
          </w:p>
          <w:p w14:paraId="3DA0EDC8" w14:textId="77777777" w:rsidR="00043971" w:rsidRDefault="00650B15">
            <w:pPr>
              <w:pStyle w:val="BodyText"/>
              <w:spacing w:beforeLines="50" w:afterLines="50"/>
              <w:rPr>
                <w:rFonts w:ascii="Times New Roman" w:hAnsi="Times New Roman"/>
                <w:sz w:val="12"/>
                <w:szCs w:val="12"/>
              </w:rPr>
            </w:pPr>
            <w:r>
              <w:rPr>
                <w:rFonts w:ascii="Times New Roman" w:hAnsi="Times New Roman"/>
                <w:sz w:val="12"/>
                <w:szCs w:val="12"/>
              </w:rPr>
              <w:t xml:space="preserve">If a UE reports for an active DL BWP a requirement of X slots prior to the beginning of a slot where the UE would start the </w:t>
            </w:r>
            <w:proofErr w:type="spellStart"/>
            <w:r>
              <w:rPr>
                <w:rFonts w:ascii="Times New Roman" w:hAnsi="Times New Roman"/>
                <w:sz w:val="12"/>
                <w:szCs w:val="12"/>
              </w:rPr>
              <w:t>drx-onDurationTimer</w:t>
            </w:r>
            <w:proofErr w:type="spellEnd"/>
            <w:r>
              <w:rPr>
                <w:rFonts w:ascii="Times New Roman" w:hAnsi="Times New Roman"/>
                <w:sz w:val="12"/>
                <w:szCs w:val="12"/>
              </w:rPr>
              <w:t xml:space="preserve">, the UE is not required to monitor PDCCH for detection of DCI format 2_6 during the X slots, where X corresponds to the requirement of the SCS of the </w:t>
            </w:r>
            <w:r>
              <w:rPr>
                <w:rFonts w:ascii="Times New Roman" w:hAnsi="Times New Roman"/>
                <w:strike/>
                <w:color w:val="FF0000"/>
                <w:sz w:val="12"/>
                <w:szCs w:val="12"/>
              </w:rPr>
              <w:t xml:space="preserve">active DL BWP </w:t>
            </w:r>
            <w:r>
              <w:rPr>
                <w:rFonts w:ascii="Times New Roman" w:eastAsia="SimSun" w:hAnsi="Times New Roman"/>
                <w:color w:val="FF0000"/>
                <w:sz w:val="12"/>
                <w:szCs w:val="12"/>
              </w:rPr>
              <w:t xml:space="preserve">smallest SCS among all SCS values of all configured CCs </w:t>
            </w:r>
            <w:r>
              <w:rPr>
                <w:rFonts w:ascii="Times New Roman" w:hAnsi="Times New Roman"/>
                <w:sz w:val="12"/>
                <w:szCs w:val="12"/>
              </w:rPr>
              <w:t>in Table 10.3-1.</w:t>
            </w:r>
          </w:p>
          <w:p w14:paraId="61CED46A" w14:textId="77777777" w:rsidR="00043971" w:rsidRDefault="00650B15">
            <w:pPr>
              <w:pStyle w:val="TH"/>
              <w:ind w:left="400" w:hanging="400"/>
              <w:rPr>
                <w:sz w:val="12"/>
                <w:szCs w:val="12"/>
              </w:rPr>
            </w:pPr>
            <w:r>
              <w:rPr>
                <w:sz w:val="12"/>
                <w:szCs w:val="12"/>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319"/>
              <w:gridCol w:w="1319"/>
            </w:tblGrid>
            <w:tr w:rsidR="00043971" w14:paraId="7D0F8EA0" w14:textId="77777777">
              <w:trPr>
                <w:jc w:val="center"/>
              </w:trPr>
              <w:tc>
                <w:tcPr>
                  <w:tcW w:w="1077" w:type="dxa"/>
                  <w:vMerge w:val="restart"/>
                  <w:shd w:val="clear" w:color="auto" w:fill="E0E0E0"/>
                  <w:vAlign w:val="center"/>
                </w:tcPr>
                <w:p w14:paraId="56B7E0A4" w14:textId="77777777" w:rsidR="00043971" w:rsidRDefault="00650B15">
                  <w:pPr>
                    <w:pStyle w:val="TAH"/>
                    <w:rPr>
                      <w:sz w:val="12"/>
                      <w:szCs w:val="12"/>
                    </w:rPr>
                  </w:pPr>
                  <w:r>
                    <w:rPr>
                      <w:sz w:val="12"/>
                      <w:szCs w:val="12"/>
                    </w:rPr>
                    <w:t>SCS (kHz)</w:t>
                  </w:r>
                </w:p>
              </w:tc>
              <w:tc>
                <w:tcPr>
                  <w:tcW w:w="2638" w:type="dxa"/>
                  <w:gridSpan w:val="2"/>
                  <w:shd w:val="clear" w:color="auto" w:fill="E0E0E0"/>
                  <w:vAlign w:val="center"/>
                </w:tcPr>
                <w:p w14:paraId="6731D043" w14:textId="77777777" w:rsidR="00043971" w:rsidRDefault="00650B15">
                  <w:pPr>
                    <w:pStyle w:val="TAH"/>
                    <w:rPr>
                      <w:sz w:val="12"/>
                      <w:szCs w:val="12"/>
                    </w:rPr>
                  </w:pPr>
                  <w:r>
                    <w:rPr>
                      <w:sz w:val="12"/>
                      <w:szCs w:val="12"/>
                    </w:rPr>
                    <w:t xml:space="preserve">Minimum Time Gap X (slots) </w:t>
                  </w:r>
                </w:p>
              </w:tc>
            </w:tr>
            <w:tr w:rsidR="00043971" w14:paraId="70800D65" w14:textId="77777777">
              <w:trPr>
                <w:jc w:val="center"/>
              </w:trPr>
              <w:tc>
                <w:tcPr>
                  <w:tcW w:w="1077" w:type="dxa"/>
                  <w:vMerge/>
                  <w:shd w:val="clear" w:color="auto" w:fill="E0E0E0"/>
                  <w:vAlign w:val="center"/>
                </w:tcPr>
                <w:p w14:paraId="58DF8CBB" w14:textId="77777777" w:rsidR="00043971" w:rsidRDefault="00043971">
                  <w:pPr>
                    <w:pStyle w:val="TAH"/>
                    <w:rPr>
                      <w:sz w:val="12"/>
                      <w:szCs w:val="12"/>
                    </w:rPr>
                  </w:pPr>
                </w:p>
              </w:tc>
              <w:tc>
                <w:tcPr>
                  <w:tcW w:w="1319" w:type="dxa"/>
                  <w:shd w:val="clear" w:color="auto" w:fill="E0E0E0"/>
                  <w:vAlign w:val="center"/>
                </w:tcPr>
                <w:p w14:paraId="1326BE79" w14:textId="77777777" w:rsidR="00043971" w:rsidRDefault="00650B15">
                  <w:pPr>
                    <w:pStyle w:val="TAH"/>
                    <w:rPr>
                      <w:sz w:val="12"/>
                      <w:szCs w:val="12"/>
                    </w:rPr>
                  </w:pPr>
                  <w:r>
                    <w:rPr>
                      <w:sz w:val="12"/>
                      <w:szCs w:val="12"/>
                    </w:rPr>
                    <w:t>Value 1</w:t>
                  </w:r>
                </w:p>
              </w:tc>
              <w:tc>
                <w:tcPr>
                  <w:tcW w:w="1319" w:type="dxa"/>
                  <w:shd w:val="clear" w:color="auto" w:fill="E0E0E0"/>
                  <w:vAlign w:val="center"/>
                </w:tcPr>
                <w:p w14:paraId="5065E7F2" w14:textId="77777777" w:rsidR="00043971" w:rsidRDefault="00650B15">
                  <w:pPr>
                    <w:pStyle w:val="TAH"/>
                    <w:rPr>
                      <w:sz w:val="12"/>
                      <w:szCs w:val="12"/>
                    </w:rPr>
                  </w:pPr>
                  <w:r>
                    <w:rPr>
                      <w:sz w:val="12"/>
                      <w:szCs w:val="12"/>
                    </w:rPr>
                    <w:t>Value 2</w:t>
                  </w:r>
                </w:p>
              </w:tc>
            </w:tr>
            <w:tr w:rsidR="00043971" w14:paraId="27F82404" w14:textId="77777777">
              <w:trPr>
                <w:trHeight w:hRule="exact" w:val="227"/>
                <w:jc w:val="center"/>
              </w:trPr>
              <w:tc>
                <w:tcPr>
                  <w:tcW w:w="1077" w:type="dxa"/>
                  <w:vAlign w:val="center"/>
                </w:tcPr>
                <w:p w14:paraId="7B8EDDC3" w14:textId="77777777" w:rsidR="00043971" w:rsidRDefault="00650B15">
                  <w:pPr>
                    <w:pStyle w:val="TAC"/>
                    <w:rPr>
                      <w:sz w:val="12"/>
                      <w:szCs w:val="12"/>
                    </w:rPr>
                  </w:pPr>
                  <w:r>
                    <w:rPr>
                      <w:sz w:val="12"/>
                      <w:szCs w:val="12"/>
                    </w:rPr>
                    <w:t>15</w:t>
                  </w:r>
                </w:p>
              </w:tc>
              <w:tc>
                <w:tcPr>
                  <w:tcW w:w="1319" w:type="dxa"/>
                  <w:vAlign w:val="center"/>
                </w:tcPr>
                <w:p w14:paraId="32DE8EA2" w14:textId="77777777" w:rsidR="00043971" w:rsidRDefault="00650B15">
                  <w:pPr>
                    <w:pStyle w:val="TAC"/>
                    <w:rPr>
                      <w:sz w:val="12"/>
                      <w:szCs w:val="12"/>
                    </w:rPr>
                  </w:pPr>
                  <w:r>
                    <w:rPr>
                      <w:sz w:val="12"/>
                      <w:szCs w:val="12"/>
                    </w:rPr>
                    <w:t>1</w:t>
                  </w:r>
                </w:p>
              </w:tc>
              <w:tc>
                <w:tcPr>
                  <w:tcW w:w="1319" w:type="dxa"/>
                  <w:vAlign w:val="center"/>
                </w:tcPr>
                <w:p w14:paraId="1F129C05" w14:textId="77777777" w:rsidR="00043971" w:rsidRDefault="00650B15">
                  <w:pPr>
                    <w:pStyle w:val="TAC"/>
                    <w:rPr>
                      <w:sz w:val="12"/>
                      <w:szCs w:val="12"/>
                    </w:rPr>
                  </w:pPr>
                  <w:r>
                    <w:rPr>
                      <w:sz w:val="12"/>
                      <w:szCs w:val="12"/>
                    </w:rPr>
                    <w:t>3</w:t>
                  </w:r>
                </w:p>
              </w:tc>
            </w:tr>
            <w:tr w:rsidR="00043971" w14:paraId="4EF2082D" w14:textId="77777777">
              <w:trPr>
                <w:trHeight w:hRule="exact" w:val="227"/>
                <w:jc w:val="center"/>
              </w:trPr>
              <w:tc>
                <w:tcPr>
                  <w:tcW w:w="1077" w:type="dxa"/>
                  <w:vAlign w:val="center"/>
                </w:tcPr>
                <w:p w14:paraId="758A69C4" w14:textId="77777777" w:rsidR="00043971" w:rsidRDefault="00650B15">
                  <w:pPr>
                    <w:pStyle w:val="TAC"/>
                    <w:rPr>
                      <w:sz w:val="12"/>
                      <w:szCs w:val="12"/>
                    </w:rPr>
                  </w:pPr>
                  <w:r>
                    <w:rPr>
                      <w:sz w:val="12"/>
                      <w:szCs w:val="12"/>
                    </w:rPr>
                    <w:t>30</w:t>
                  </w:r>
                </w:p>
              </w:tc>
              <w:tc>
                <w:tcPr>
                  <w:tcW w:w="1319" w:type="dxa"/>
                  <w:vAlign w:val="center"/>
                </w:tcPr>
                <w:p w14:paraId="5A088CDF" w14:textId="77777777" w:rsidR="00043971" w:rsidRDefault="00650B15">
                  <w:pPr>
                    <w:pStyle w:val="TAC"/>
                    <w:rPr>
                      <w:sz w:val="12"/>
                      <w:szCs w:val="12"/>
                    </w:rPr>
                  </w:pPr>
                  <w:r>
                    <w:rPr>
                      <w:sz w:val="12"/>
                      <w:szCs w:val="12"/>
                    </w:rPr>
                    <w:t>1</w:t>
                  </w:r>
                </w:p>
              </w:tc>
              <w:tc>
                <w:tcPr>
                  <w:tcW w:w="1319" w:type="dxa"/>
                  <w:vAlign w:val="center"/>
                </w:tcPr>
                <w:p w14:paraId="15112CD8" w14:textId="77777777" w:rsidR="00043971" w:rsidRDefault="00650B15">
                  <w:pPr>
                    <w:pStyle w:val="TAC"/>
                    <w:rPr>
                      <w:sz w:val="12"/>
                      <w:szCs w:val="12"/>
                    </w:rPr>
                  </w:pPr>
                  <w:r>
                    <w:rPr>
                      <w:sz w:val="12"/>
                      <w:szCs w:val="12"/>
                    </w:rPr>
                    <w:t>6</w:t>
                  </w:r>
                </w:p>
              </w:tc>
            </w:tr>
            <w:tr w:rsidR="00043971" w14:paraId="606D47EE" w14:textId="77777777">
              <w:trPr>
                <w:trHeight w:hRule="exact" w:val="227"/>
                <w:jc w:val="center"/>
              </w:trPr>
              <w:tc>
                <w:tcPr>
                  <w:tcW w:w="1077" w:type="dxa"/>
                  <w:vAlign w:val="center"/>
                </w:tcPr>
                <w:p w14:paraId="3630788B" w14:textId="77777777" w:rsidR="00043971" w:rsidRDefault="00650B15">
                  <w:pPr>
                    <w:pStyle w:val="TAC"/>
                    <w:rPr>
                      <w:sz w:val="12"/>
                      <w:szCs w:val="12"/>
                    </w:rPr>
                  </w:pPr>
                  <w:r>
                    <w:rPr>
                      <w:sz w:val="12"/>
                      <w:szCs w:val="12"/>
                    </w:rPr>
                    <w:t>60</w:t>
                  </w:r>
                </w:p>
              </w:tc>
              <w:tc>
                <w:tcPr>
                  <w:tcW w:w="1319" w:type="dxa"/>
                  <w:vAlign w:val="center"/>
                </w:tcPr>
                <w:p w14:paraId="7C8D504C" w14:textId="77777777" w:rsidR="00043971" w:rsidRDefault="00650B15">
                  <w:pPr>
                    <w:pStyle w:val="TAC"/>
                    <w:rPr>
                      <w:sz w:val="12"/>
                      <w:szCs w:val="12"/>
                    </w:rPr>
                  </w:pPr>
                  <w:r>
                    <w:rPr>
                      <w:sz w:val="12"/>
                      <w:szCs w:val="12"/>
                    </w:rPr>
                    <w:t>1</w:t>
                  </w:r>
                </w:p>
              </w:tc>
              <w:tc>
                <w:tcPr>
                  <w:tcW w:w="1319" w:type="dxa"/>
                  <w:vAlign w:val="center"/>
                </w:tcPr>
                <w:p w14:paraId="544E71B6" w14:textId="77777777" w:rsidR="00043971" w:rsidRDefault="00650B15">
                  <w:pPr>
                    <w:pStyle w:val="TAC"/>
                    <w:rPr>
                      <w:sz w:val="12"/>
                      <w:szCs w:val="12"/>
                    </w:rPr>
                  </w:pPr>
                  <w:r>
                    <w:rPr>
                      <w:sz w:val="12"/>
                      <w:szCs w:val="12"/>
                    </w:rPr>
                    <w:t>12</w:t>
                  </w:r>
                </w:p>
              </w:tc>
            </w:tr>
            <w:tr w:rsidR="00043971" w14:paraId="29DB728F" w14:textId="77777777">
              <w:trPr>
                <w:trHeight w:hRule="exact" w:val="227"/>
                <w:jc w:val="center"/>
              </w:trPr>
              <w:tc>
                <w:tcPr>
                  <w:tcW w:w="1077" w:type="dxa"/>
                  <w:vAlign w:val="center"/>
                </w:tcPr>
                <w:p w14:paraId="5B6D561E" w14:textId="77777777" w:rsidR="00043971" w:rsidRDefault="00650B15">
                  <w:pPr>
                    <w:pStyle w:val="TAC"/>
                    <w:rPr>
                      <w:sz w:val="12"/>
                      <w:szCs w:val="12"/>
                    </w:rPr>
                  </w:pPr>
                  <w:r>
                    <w:rPr>
                      <w:sz w:val="12"/>
                      <w:szCs w:val="12"/>
                    </w:rPr>
                    <w:t>120</w:t>
                  </w:r>
                </w:p>
              </w:tc>
              <w:tc>
                <w:tcPr>
                  <w:tcW w:w="1319" w:type="dxa"/>
                  <w:vAlign w:val="center"/>
                </w:tcPr>
                <w:p w14:paraId="0C8DA2E1" w14:textId="77777777" w:rsidR="00043971" w:rsidRDefault="00650B15">
                  <w:pPr>
                    <w:pStyle w:val="TAC"/>
                    <w:rPr>
                      <w:sz w:val="12"/>
                      <w:szCs w:val="12"/>
                    </w:rPr>
                  </w:pPr>
                  <w:r>
                    <w:rPr>
                      <w:sz w:val="12"/>
                      <w:szCs w:val="12"/>
                    </w:rPr>
                    <w:t>2</w:t>
                  </w:r>
                </w:p>
              </w:tc>
              <w:tc>
                <w:tcPr>
                  <w:tcW w:w="1319" w:type="dxa"/>
                  <w:vAlign w:val="center"/>
                </w:tcPr>
                <w:p w14:paraId="30AE4D62" w14:textId="77777777" w:rsidR="00043971" w:rsidRDefault="00650B15">
                  <w:pPr>
                    <w:pStyle w:val="TAC"/>
                    <w:rPr>
                      <w:sz w:val="12"/>
                      <w:szCs w:val="12"/>
                    </w:rPr>
                  </w:pPr>
                  <w:r>
                    <w:rPr>
                      <w:sz w:val="12"/>
                      <w:szCs w:val="12"/>
                    </w:rPr>
                    <w:t>24</w:t>
                  </w:r>
                </w:p>
              </w:tc>
            </w:tr>
          </w:tbl>
          <w:p w14:paraId="62C69623" w14:textId="77777777" w:rsidR="00043971" w:rsidRDefault="00043971">
            <w:pPr>
              <w:pStyle w:val="BodyText"/>
              <w:snapToGrid w:val="0"/>
              <w:spacing w:line="268" w:lineRule="auto"/>
              <w:contextualSpacing/>
              <w:rPr>
                <w:rFonts w:ascii="Times New Roman" w:hAnsi="Times New Roman"/>
                <w:color w:val="000000"/>
                <w:sz w:val="12"/>
                <w:szCs w:val="12"/>
              </w:rPr>
            </w:pPr>
          </w:p>
          <w:p w14:paraId="777AB3C6" w14:textId="77777777" w:rsidR="00043971" w:rsidRDefault="00650B15">
            <w:pPr>
              <w:pStyle w:val="BodyText"/>
              <w:snapToGrid w:val="0"/>
              <w:spacing w:line="268" w:lineRule="auto"/>
              <w:contextualSpacing/>
              <w:rPr>
                <w:rFonts w:ascii="Times New Roman" w:hAnsi="Times New Roman"/>
                <w:color w:val="000000"/>
                <w:sz w:val="12"/>
                <w:szCs w:val="12"/>
              </w:rPr>
            </w:pPr>
            <w:r>
              <w:rPr>
                <w:rFonts w:ascii="Times New Roman" w:hAnsi="Times New Roman"/>
                <w:color w:val="000000"/>
                <w:sz w:val="12"/>
                <w:szCs w:val="12"/>
              </w:rPr>
              <w:t>==============================Unchanged part omitted================================</w:t>
            </w:r>
          </w:p>
          <w:p w14:paraId="394FA4D2" w14:textId="77777777" w:rsidR="00043971" w:rsidRDefault="00650B15">
            <w:pPr>
              <w:pStyle w:val="B2"/>
              <w:ind w:left="0" w:firstLine="0"/>
              <w:rPr>
                <w:color w:val="FF0000"/>
              </w:rPr>
            </w:pPr>
            <w:r>
              <w:rPr>
                <w:color w:val="FF0000"/>
              </w:rPr>
              <w:lastRenderedPageBreak/>
              <w:t xml:space="preserve">&lt;Moderator comments&gt; minimum time gap value X is associated with DCP in PCell in CA or </w:t>
            </w:r>
            <w:proofErr w:type="spellStart"/>
            <w:r>
              <w:rPr>
                <w:color w:val="FF0000"/>
              </w:rPr>
              <w:t>SpCell</w:t>
            </w:r>
            <w:proofErr w:type="spellEnd"/>
            <w:r>
              <w:rPr>
                <w:color w:val="FF0000"/>
              </w:rPr>
              <w:t xml:space="preserve"> in DC.   It is not </w:t>
            </w:r>
            <w:proofErr w:type="gramStart"/>
            <w:r>
              <w:rPr>
                <w:color w:val="FF0000"/>
              </w:rPr>
              <w:t>count</w:t>
            </w:r>
            <w:proofErr w:type="gramEnd"/>
            <w:r>
              <w:rPr>
                <w:color w:val="FF0000"/>
              </w:rPr>
              <w:t xml:space="preserve"> any associated SCell SCS in CA.   </w:t>
            </w:r>
          </w:p>
          <w:p w14:paraId="3F72E9BA" w14:textId="77777777" w:rsidR="00043971" w:rsidRDefault="00043971">
            <w:pPr>
              <w:rPr>
                <w:color w:val="FF0000"/>
                <w:sz w:val="12"/>
                <w:szCs w:val="12"/>
              </w:rPr>
            </w:pPr>
          </w:p>
        </w:tc>
      </w:tr>
      <w:tr w:rsidR="00043971" w14:paraId="10B4D696" w14:textId="77777777">
        <w:tc>
          <w:tcPr>
            <w:tcW w:w="1701" w:type="dxa"/>
          </w:tcPr>
          <w:p w14:paraId="7FC47488" w14:textId="77777777" w:rsidR="00043971" w:rsidRDefault="00650B15">
            <w:r>
              <w:rPr>
                <w:rFonts w:hint="eastAsia"/>
              </w:rPr>
              <w:lastRenderedPageBreak/>
              <w:t>Nokia</w:t>
            </w:r>
            <w:r>
              <w:t xml:space="preserve">, NSB </w:t>
            </w:r>
            <w:r>
              <w:fldChar w:fldCharType="begin"/>
            </w:r>
            <w:r>
              <w:instrText xml:space="preserve"> REF _Ref53913759 \r \h </w:instrText>
            </w:r>
            <w:r>
              <w:fldChar w:fldCharType="separate"/>
            </w:r>
            <w:r>
              <w:t>[8]</w:t>
            </w:r>
            <w:r>
              <w:fldChar w:fldCharType="end"/>
            </w:r>
          </w:p>
        </w:tc>
        <w:tc>
          <w:tcPr>
            <w:tcW w:w="8364" w:type="dxa"/>
          </w:tcPr>
          <w:p w14:paraId="2EB78BFB" w14:textId="77777777" w:rsidR="00043971" w:rsidRDefault="00650B15">
            <w:pPr>
              <w:numPr>
                <w:ilvl w:val="0"/>
                <w:numId w:val="11"/>
              </w:numPr>
              <w:spacing w:line="240" w:lineRule="auto"/>
            </w:pPr>
            <w:r>
              <w:rPr>
                <w:b/>
                <w:bCs/>
              </w:rPr>
              <w:t>Proposal:</w:t>
            </w:r>
            <w:r>
              <w:t xml:space="preserve"> In light of parameter name duplication, discuss whether there is a need to clarify the source of the parameter </w:t>
            </w:r>
            <w:proofErr w:type="spellStart"/>
            <w:r>
              <w:rPr>
                <w:i/>
                <w:iCs/>
              </w:rPr>
              <w:t>drx-onDurationTimer</w:t>
            </w:r>
            <w:proofErr w:type="spellEnd"/>
            <w:r>
              <w:t xml:space="preserve">. </w:t>
            </w:r>
          </w:p>
          <w:p w14:paraId="5281D85A" w14:textId="77777777" w:rsidR="00043971" w:rsidRDefault="00650B15">
            <w:pPr>
              <w:numPr>
                <w:ilvl w:val="0"/>
                <w:numId w:val="11"/>
              </w:numPr>
              <w:spacing w:line="240" w:lineRule="auto"/>
              <w:rPr>
                <w:b/>
                <w:bCs/>
              </w:rPr>
            </w:pPr>
            <w:r>
              <w:rPr>
                <w:b/>
                <w:bCs/>
              </w:rPr>
              <w:t xml:space="preserve">Observation 1: </w:t>
            </w:r>
            <w:r>
              <w:t xml:space="preserve">In 38.213 the parameter </w:t>
            </w:r>
            <w:proofErr w:type="spellStart"/>
            <w:r>
              <w:rPr>
                <w:i/>
                <w:iCs/>
              </w:rPr>
              <w:t>drx-onDurationTimer</w:t>
            </w:r>
            <w:proofErr w:type="spellEnd"/>
            <w:r>
              <w:t xml:space="preserve"> is referred in context of DCP/DCI format 2_6 triggered </w:t>
            </w:r>
            <w:proofErr w:type="spellStart"/>
            <w:r>
              <w:t>behaviour</w:t>
            </w:r>
            <w:proofErr w:type="spellEnd"/>
            <w:r>
              <w:t xml:space="preserve"> or monitoring, and DCP/DCI format 2_6 cannot be configured together with </w:t>
            </w:r>
            <w:r>
              <w:rPr>
                <w:i/>
                <w:iCs/>
              </w:rPr>
              <w:t>DRX-</w:t>
            </w:r>
            <w:proofErr w:type="spellStart"/>
            <w:r>
              <w:rPr>
                <w:i/>
                <w:iCs/>
              </w:rPr>
              <w:t>ConfigSecondaryGroup</w:t>
            </w:r>
            <w:proofErr w:type="spellEnd"/>
            <w:r>
              <w:t xml:space="preserve"> thus source for the parameter </w:t>
            </w:r>
            <w:proofErr w:type="spellStart"/>
            <w:r>
              <w:rPr>
                <w:i/>
                <w:iCs/>
              </w:rPr>
              <w:t>drx-onDurationTimer</w:t>
            </w:r>
            <w:proofErr w:type="spellEnd"/>
            <w:r>
              <w:t xml:space="preserve"> should be clear from the context.</w:t>
            </w:r>
          </w:p>
          <w:p w14:paraId="5A55C910" w14:textId="77777777" w:rsidR="00043971" w:rsidRDefault="00650B15">
            <w:pPr>
              <w:numPr>
                <w:ilvl w:val="0"/>
                <w:numId w:val="11"/>
              </w:numPr>
              <w:spacing w:line="240" w:lineRule="auto"/>
            </w:pPr>
            <w:r>
              <w:rPr>
                <w:b/>
                <w:bCs/>
              </w:rPr>
              <w:t>Observation 2:</w:t>
            </w:r>
            <w:r>
              <w:t xml:space="preserve"> In 38.214 the parameter </w:t>
            </w:r>
            <w:proofErr w:type="spellStart"/>
            <w:r>
              <w:rPr>
                <w:i/>
                <w:iCs/>
              </w:rPr>
              <w:t>drx-onDurationTimer</w:t>
            </w:r>
            <w:proofErr w:type="spellEnd"/>
            <w:r>
              <w:t xml:space="preserve"> is referred in context of DCP/DCI format 2_6 triggered start of timer but also used to define absolute time duration, thus it could be considered to clarify the source of the parameter.</w:t>
            </w:r>
          </w:p>
          <w:p w14:paraId="280F58E2" w14:textId="77777777" w:rsidR="00043971" w:rsidRDefault="00650B15">
            <w:pPr>
              <w:spacing w:line="240" w:lineRule="auto"/>
            </w:pPr>
            <w:r>
              <w:t>Draft TP to 38.214:</w:t>
            </w:r>
          </w:p>
          <w:tbl>
            <w:tblPr>
              <w:tblStyle w:val="TableGrid"/>
              <w:tblW w:w="0" w:type="auto"/>
              <w:tblLayout w:type="fixed"/>
              <w:tblLook w:val="04A0" w:firstRow="1" w:lastRow="0" w:firstColumn="1" w:lastColumn="0" w:noHBand="0" w:noVBand="1"/>
            </w:tblPr>
            <w:tblGrid>
              <w:gridCol w:w="8138"/>
            </w:tblGrid>
            <w:tr w:rsidR="00043971" w14:paraId="1020F5C8" w14:textId="77777777">
              <w:tc>
                <w:tcPr>
                  <w:tcW w:w="8138" w:type="dxa"/>
                </w:tcPr>
                <w:p w14:paraId="6FD1A96B" w14:textId="77777777" w:rsidR="00043971" w:rsidRDefault="00650B15">
                  <w:pPr>
                    <w:pStyle w:val="Heading4"/>
                    <w:numPr>
                      <w:ilvl w:val="0"/>
                      <w:numId w:val="0"/>
                    </w:numPr>
                    <w:spacing w:line="280" w:lineRule="atLeast"/>
                    <w:ind w:left="864" w:hanging="864"/>
                    <w:outlineLvl w:val="3"/>
                    <w:rPr>
                      <w:color w:val="000000"/>
                    </w:rPr>
                  </w:pPr>
                  <w:r>
                    <w:rPr>
                      <w:color w:val="000000"/>
                    </w:rPr>
                    <w:t>5.1.6.1</w:t>
                  </w:r>
                  <w:r>
                    <w:rPr>
                      <w:color w:val="000000"/>
                    </w:rPr>
                    <w:tab/>
                    <w:t>CSI-RS reception procedure</w:t>
                  </w:r>
                </w:p>
                <w:p w14:paraId="595D6D79" w14:textId="77777777" w:rsidR="00043971" w:rsidRDefault="00650B15">
                  <w:pPr>
                    <w:spacing w:line="240" w:lineRule="auto"/>
                    <w:ind w:left="568" w:hanging="284"/>
                    <w:rPr>
                      <w:rFonts w:eastAsia="SimSun"/>
                      <w:color w:val="FF0000"/>
                      <w:lang w:val="fi-FI"/>
                    </w:rPr>
                  </w:pPr>
                  <w:r>
                    <w:rPr>
                      <w:rFonts w:eastAsia="SimSun"/>
                      <w:color w:val="FF0000"/>
                      <w:lang w:val="fi-FI"/>
                    </w:rPr>
                    <w:t>[unneccesary text omitted]</w:t>
                  </w:r>
                </w:p>
                <w:p w14:paraId="703DA1AE" w14:textId="77777777" w:rsidR="00043971" w:rsidRDefault="00650B15">
                  <w:pPr>
                    <w:spacing w:line="240" w:lineRule="auto"/>
                    <w:rPr>
                      <w:rFonts w:eastAsia="MS Mincho"/>
                      <w:color w:val="000000"/>
                    </w:rPr>
                  </w:pPr>
                  <w:r>
                    <w:rPr>
                      <w:rFonts w:eastAsia="MS Mincho"/>
                      <w:color w:val="000000"/>
                    </w:rPr>
                    <w:t xml:space="preserve">If the UE is configured with DRX, </w:t>
                  </w:r>
                </w:p>
                <w:p w14:paraId="0770918A" w14:textId="77777777" w:rsidR="00043971" w:rsidRPr="00C5720C" w:rsidRDefault="00650B15">
                  <w:pPr>
                    <w:spacing w:line="240" w:lineRule="auto"/>
                    <w:ind w:left="568" w:hanging="284"/>
                    <w:rPr>
                      <w:rFonts w:eastAsia="SimSun"/>
                    </w:rPr>
                  </w:pPr>
                  <w:r w:rsidRPr="00C5720C">
                    <w:rPr>
                      <w:rFonts w:eastAsia="SimSun"/>
                    </w:rPr>
                    <w:t>-</w:t>
                  </w:r>
                  <w:r w:rsidRPr="00C5720C">
                    <w:rPr>
                      <w:rFonts w:eastAsia="SimSun"/>
                    </w:rPr>
                    <w:tab/>
                    <w:t xml:space="preserve">if  the UE is configured to monitor DCI format 2_6 and configured by higher layer parameter </w:t>
                  </w:r>
                  <w:proofErr w:type="spellStart"/>
                  <w:r w:rsidRPr="00C5720C">
                    <w:rPr>
                      <w:rFonts w:eastAsia="SimSun"/>
                      <w:i/>
                      <w:iCs/>
                    </w:rPr>
                    <w:t>ps-TransmitOtherPeriodicCSI</w:t>
                  </w:r>
                  <w:proofErr w:type="spellEnd"/>
                  <w:r w:rsidRPr="00C5720C">
                    <w:rPr>
                      <w:rFonts w:eastAsia="SimSun"/>
                    </w:rPr>
                    <w:t xml:space="preserve"> to report CSI with the higher layer parameter </w:t>
                  </w:r>
                  <w:proofErr w:type="spellStart"/>
                  <w:r w:rsidRPr="00C5720C">
                    <w:rPr>
                      <w:rFonts w:eastAsia="SimSun"/>
                      <w:i/>
                    </w:rPr>
                    <w:t>reportConfigType</w:t>
                  </w:r>
                  <w:proofErr w:type="spellEnd"/>
                  <w:r w:rsidRPr="00C5720C">
                    <w:rPr>
                      <w:rFonts w:eastAsia="SimSun"/>
                    </w:rPr>
                    <w:t xml:space="preserve"> set to 'periodic' and </w:t>
                  </w:r>
                  <w:proofErr w:type="spellStart"/>
                  <w:r w:rsidRPr="00C5720C">
                    <w:rPr>
                      <w:rFonts w:eastAsia="SimSun"/>
                      <w:i/>
                      <w:iCs/>
                    </w:rPr>
                    <w:t>reportQuantity</w:t>
                  </w:r>
                  <w:proofErr w:type="spellEnd"/>
                  <w:r w:rsidRPr="00C5720C">
                    <w:rPr>
                      <w:rFonts w:eastAsia="SimSun"/>
                    </w:rPr>
                    <w:t xml:space="preserve"> set to quantities other than </w:t>
                  </w:r>
                  <w:r>
                    <w:rPr>
                      <w:rFonts w:eastAsia="SimSun"/>
                    </w:rPr>
                    <w:t>'</w:t>
                  </w:r>
                  <w:r w:rsidRPr="00C5720C">
                    <w:rPr>
                      <w:rFonts w:eastAsia="SimSun"/>
                    </w:rPr>
                    <w:t>cri-RSRP</w:t>
                  </w:r>
                  <w:r>
                    <w:rPr>
                      <w:rFonts w:eastAsia="SimSun"/>
                    </w:rPr>
                    <w:t>'</w:t>
                  </w:r>
                  <w:r w:rsidRPr="00C5720C">
                    <w:rPr>
                      <w:rFonts w:eastAsia="SimSun"/>
                    </w:rPr>
                    <w:t xml:space="preserve"> and </w:t>
                  </w:r>
                  <w:r>
                    <w:rPr>
                      <w:rFonts w:eastAsia="SimSun"/>
                    </w:rPr>
                    <w:t>'</w:t>
                  </w:r>
                  <w:proofErr w:type="spellStart"/>
                  <w:r w:rsidRPr="00C5720C">
                    <w:rPr>
                      <w:rFonts w:eastAsia="SimSun"/>
                    </w:rPr>
                    <w:t>ssb</w:t>
                  </w:r>
                  <w:proofErr w:type="spellEnd"/>
                  <w:r w:rsidRPr="00C5720C">
                    <w:rPr>
                      <w:rFonts w:eastAsia="SimSun"/>
                    </w:rPr>
                    <w:t>-Index-RSRP</w:t>
                  </w:r>
                  <w:r>
                    <w:rPr>
                      <w:rFonts w:eastAsia="SimSun"/>
                    </w:rPr>
                    <w:t>'</w:t>
                  </w:r>
                  <w:r w:rsidRPr="00C5720C">
                    <w:rPr>
                      <w:rFonts w:eastAsia="SimSun"/>
                    </w:rPr>
                    <w:t xml:space="preserve"> when </w:t>
                  </w:r>
                  <w:proofErr w:type="spellStart"/>
                  <w:r w:rsidRPr="00C5720C">
                    <w:rPr>
                      <w:rFonts w:eastAsia="SimSun"/>
                      <w:i/>
                    </w:rPr>
                    <w:t>drx-onDurationTimer</w:t>
                  </w:r>
                  <w:proofErr w:type="spellEnd"/>
                  <w:r w:rsidRPr="00C5720C">
                    <w:rPr>
                      <w:rFonts w:eastAsia="SimSun"/>
                    </w:rPr>
                    <w:t xml:space="preserve"> is not started, the most recent CSI measurement occasion occurs in DRX active time or during the time duration indicated by </w:t>
                  </w:r>
                  <w:proofErr w:type="spellStart"/>
                  <w:r w:rsidRPr="00C5720C">
                    <w:rPr>
                      <w:rFonts w:eastAsia="SimSun"/>
                      <w:i/>
                    </w:rPr>
                    <w:t>drx-onDurationTimer</w:t>
                  </w:r>
                  <w:proofErr w:type="spellEnd"/>
                  <w:r>
                    <w:rPr>
                      <w:rFonts w:eastAsia="SimSun"/>
                      <w:color w:val="FF0000"/>
                      <w:u w:val="single"/>
                      <w:lang w:val="fi-FI"/>
                    </w:rPr>
                    <w:t xml:space="preserve"> in </w:t>
                  </w:r>
                  <w:r>
                    <w:rPr>
                      <w:i/>
                      <w:iCs/>
                      <w:color w:val="FF0000"/>
                      <w:u w:val="single"/>
                    </w:rPr>
                    <w:t>DRX-Config</w:t>
                  </w:r>
                  <w:r w:rsidRPr="00C5720C">
                    <w:rPr>
                      <w:rFonts w:eastAsia="SimSun"/>
                    </w:rPr>
                    <w:t xml:space="preserve"> also outside DRX active time for CSI to be reported;</w:t>
                  </w:r>
                </w:p>
                <w:p w14:paraId="048C2265" w14:textId="77777777" w:rsidR="00043971" w:rsidRPr="00C5720C" w:rsidRDefault="00650B15">
                  <w:pPr>
                    <w:spacing w:line="240" w:lineRule="auto"/>
                    <w:ind w:left="568" w:hanging="284"/>
                    <w:rPr>
                      <w:rFonts w:eastAsia="SimSun"/>
                    </w:rPr>
                  </w:pPr>
                  <w:r w:rsidRPr="00C5720C">
                    <w:rPr>
                      <w:rFonts w:eastAsia="SimSun"/>
                    </w:rPr>
                    <w:t>-</w:t>
                  </w:r>
                  <w:r w:rsidRPr="00C5720C">
                    <w:rPr>
                      <w:rFonts w:eastAsia="SimSun"/>
                    </w:rPr>
                    <w:tab/>
                    <w:t>if the UE is configured to monitor DCI format 2_6 and configured by higher layer parameter</w:t>
                  </w:r>
                  <w:r>
                    <w:rPr>
                      <w:rFonts w:eastAsia="SimSun"/>
                    </w:rPr>
                    <w:t xml:space="preserve"> </w:t>
                  </w:r>
                  <w:r w:rsidRPr="00C5720C">
                    <w:rPr>
                      <w:rFonts w:eastAsia="SimSun"/>
                      <w:i/>
                      <w:iCs/>
                    </w:rPr>
                    <w:t>ps-TransmitPeriodicL1-RSRP</w:t>
                  </w:r>
                  <w:r w:rsidRPr="00C5720C">
                    <w:rPr>
                      <w:rFonts w:eastAsia="SimSun"/>
                    </w:rPr>
                    <w:t xml:space="preserve"> to report L1-RSRP with the higher layer parameter </w:t>
                  </w:r>
                  <w:proofErr w:type="spellStart"/>
                  <w:r w:rsidRPr="00C5720C">
                    <w:rPr>
                      <w:rFonts w:eastAsia="SimSun"/>
                      <w:i/>
                    </w:rPr>
                    <w:t>reportConfigType</w:t>
                  </w:r>
                  <w:proofErr w:type="spellEnd"/>
                  <w:r w:rsidRPr="00C5720C">
                    <w:rPr>
                      <w:rFonts w:eastAsia="SimSun"/>
                    </w:rPr>
                    <w:t xml:space="preserve"> set to 'periodic' and </w:t>
                  </w:r>
                  <w:proofErr w:type="spellStart"/>
                  <w:r w:rsidRPr="00C5720C">
                    <w:rPr>
                      <w:rFonts w:eastAsia="SimSun"/>
                      <w:i/>
                    </w:rPr>
                    <w:t>reportQuantity</w:t>
                  </w:r>
                  <w:proofErr w:type="spellEnd"/>
                  <w:r w:rsidRPr="00C5720C">
                    <w:rPr>
                      <w:rFonts w:eastAsia="SimSun"/>
                    </w:rPr>
                    <w:t xml:space="preserve"> set to cri-RSRP when </w:t>
                  </w:r>
                  <w:proofErr w:type="spellStart"/>
                  <w:r w:rsidRPr="00C5720C">
                    <w:rPr>
                      <w:rFonts w:eastAsia="SimSun"/>
                      <w:i/>
                    </w:rPr>
                    <w:t>drx-onDurationTimer</w:t>
                  </w:r>
                  <w:proofErr w:type="spellEnd"/>
                  <w:r w:rsidRPr="00C5720C">
                    <w:rPr>
                      <w:rFonts w:eastAsia="SimSun"/>
                    </w:rPr>
                    <w:t xml:space="preserve"> is not started, the most recent CSI measurement occasion occurs in DRX active time or during the time duration indicated by </w:t>
                  </w:r>
                  <w:proofErr w:type="spellStart"/>
                  <w:r w:rsidRPr="00C5720C">
                    <w:rPr>
                      <w:rFonts w:eastAsia="SimSun"/>
                      <w:i/>
                    </w:rPr>
                    <w:t>drx-onDurationTimer</w:t>
                  </w:r>
                  <w:proofErr w:type="spellEnd"/>
                  <w:r>
                    <w:rPr>
                      <w:rFonts w:eastAsia="SimSun"/>
                      <w:color w:val="FF0000"/>
                      <w:u w:val="single"/>
                      <w:lang w:val="fi-FI"/>
                    </w:rPr>
                    <w:t xml:space="preserve"> in </w:t>
                  </w:r>
                  <w:r>
                    <w:rPr>
                      <w:i/>
                      <w:iCs/>
                      <w:color w:val="FF0000"/>
                      <w:u w:val="single"/>
                    </w:rPr>
                    <w:t>DRX-Config</w:t>
                  </w:r>
                  <w:r w:rsidRPr="00C5720C">
                    <w:rPr>
                      <w:rFonts w:eastAsia="SimSun"/>
                    </w:rPr>
                    <w:t xml:space="preserve"> also outside DRX active time for CSI to be reported;</w:t>
                  </w:r>
                </w:p>
                <w:p w14:paraId="0F102634" w14:textId="77777777" w:rsidR="00043971" w:rsidRPr="00C5720C" w:rsidRDefault="00650B15">
                  <w:pPr>
                    <w:rPr>
                      <w:rFonts w:eastAsia="MS Mincho"/>
                      <w:color w:val="000000"/>
                    </w:rPr>
                  </w:pPr>
                  <w:r w:rsidRPr="00C5720C">
                    <w:rPr>
                      <w:rFonts w:eastAsia="SimSun"/>
                    </w:rPr>
                    <w:t>-</w:t>
                  </w:r>
                  <w:r w:rsidRPr="00C5720C">
                    <w:rPr>
                      <w:rFonts w:eastAsia="SimSun"/>
                    </w:rPr>
                    <w:tab/>
                    <w:t xml:space="preserve">otherwise, </w:t>
                  </w:r>
                  <w:r w:rsidRPr="00C5720C">
                    <w:rPr>
                      <w:rFonts w:eastAsia="MS Mincho"/>
                      <w:color w:val="000000"/>
                    </w:rPr>
                    <w:t>the most recent CSI measurement occasion occurs in DRX active time for CSI to be reported.</w:t>
                  </w:r>
                </w:p>
                <w:p w14:paraId="7996647D"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199A1A2E" w14:textId="77777777" w:rsidR="00043971" w:rsidRDefault="00650B15">
                  <w:pPr>
                    <w:spacing w:line="240" w:lineRule="auto"/>
                    <w:rPr>
                      <w:rFonts w:ascii="Arial" w:eastAsia="SimSun" w:hAnsi="Arial" w:cs="Arial"/>
                      <w:color w:val="000000"/>
                    </w:rPr>
                  </w:pPr>
                  <w:r>
                    <w:rPr>
                      <w:rFonts w:ascii="Arial" w:eastAsia="SimSun" w:hAnsi="Arial" w:cs="Arial"/>
                      <w:color w:val="000000"/>
                    </w:rPr>
                    <w:t>5.1.6.1.3</w:t>
                  </w:r>
                  <w:r>
                    <w:rPr>
                      <w:rFonts w:ascii="Arial" w:eastAsia="SimSun" w:hAnsi="Arial" w:cs="Arial"/>
                      <w:color w:val="000000"/>
                    </w:rPr>
                    <w:tab/>
                    <w:t>CSI-RS for mobility</w:t>
                  </w:r>
                </w:p>
                <w:p w14:paraId="47EB1979"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213D0ABB" w14:textId="77777777" w:rsidR="00043971" w:rsidRDefault="00650B15">
                  <w:pPr>
                    <w:spacing w:line="240" w:lineRule="auto"/>
                    <w:rPr>
                      <w:rFonts w:eastAsia="SimSun"/>
                    </w:rPr>
                  </w:pPr>
                  <w:r>
                    <w:rPr>
                      <w:rFonts w:eastAsia="SimSun"/>
                    </w:rPr>
                    <w:t xml:space="preserve">If the UE is configured with DRX, the UE is not required to perform measurement of CSI-RS resources other than during the active time for measurements based on </w:t>
                  </w:r>
                  <w:r>
                    <w:rPr>
                      <w:rFonts w:eastAsia="SimSun"/>
                      <w:i/>
                    </w:rPr>
                    <w:t>CSI-RS-Resource-Mobility</w:t>
                  </w:r>
                  <w:r>
                    <w:rPr>
                      <w:rFonts w:eastAsia="SimSun"/>
                      <w:color w:val="000000"/>
                    </w:rPr>
                    <w:t xml:space="preserve">. When the UE is configured to monitor DCI format 2_6, </w:t>
                  </w:r>
                  <w:r>
                    <w:rPr>
                      <w:rFonts w:eastAsia="SimSun"/>
                      <w:color w:val="000000"/>
                    </w:rPr>
                    <w:lastRenderedPageBreak/>
                    <w:t xml:space="preserve">the UE is not required to perform measurements other than during the active time and during the timer duration indicated by </w:t>
                  </w:r>
                  <w:proofErr w:type="spellStart"/>
                  <w:r>
                    <w:rPr>
                      <w:rFonts w:eastAsia="SimSun"/>
                      <w:i/>
                      <w:color w:val="000000"/>
                    </w:rPr>
                    <w:t>drx-onDurationTimer</w:t>
                  </w:r>
                  <w:proofErr w:type="spellEnd"/>
                  <w:r>
                    <w:rPr>
                      <w:rFonts w:eastAsia="SimSun"/>
                      <w:color w:val="FF0000"/>
                      <w:u w:val="single"/>
                      <w:lang w:val="fi-FI"/>
                    </w:rPr>
                    <w:t xml:space="preserve"> in </w:t>
                  </w:r>
                  <w:r>
                    <w:rPr>
                      <w:i/>
                      <w:iCs/>
                      <w:color w:val="FF0000"/>
                      <w:u w:val="single"/>
                    </w:rPr>
                    <w:t>DRX-Config</w:t>
                  </w:r>
                  <w:r>
                    <w:t xml:space="preserve"> also outside active time </w:t>
                  </w:r>
                  <w:r>
                    <w:rPr>
                      <w:rFonts w:eastAsia="SimSun"/>
                      <w:color w:val="000000"/>
                    </w:rPr>
                    <w:t xml:space="preserve">based on </w:t>
                  </w:r>
                  <w:r>
                    <w:rPr>
                      <w:rFonts w:eastAsia="SimSun"/>
                      <w:i/>
                      <w:iCs/>
                      <w:color w:val="000000"/>
                    </w:rPr>
                    <w:t>CSI-RS-Resource-Mobility</w:t>
                  </w:r>
                  <w:r>
                    <w:rPr>
                      <w:rFonts w:eastAsia="SimSun"/>
                    </w:rPr>
                    <w:t xml:space="preserve">. </w:t>
                  </w:r>
                </w:p>
                <w:p w14:paraId="3DD15E42" w14:textId="77777777" w:rsidR="00043971" w:rsidRDefault="00650B15">
                  <w:pPr>
                    <w:spacing w:line="240" w:lineRule="auto"/>
                    <w:rPr>
                      <w:rFonts w:eastAsia="SimSun"/>
                    </w:rPr>
                  </w:pPr>
                  <w:r>
                    <w:rPr>
                      <w:rFonts w:eastAsia="SimSun"/>
                    </w:rPr>
                    <w:t xml:space="preserve">If the UE is configured with DRX and DRX cycle in use is larger than 80 </w:t>
                  </w:r>
                  <w:proofErr w:type="spellStart"/>
                  <w:r>
                    <w:rPr>
                      <w:rFonts w:eastAsia="SimSun"/>
                    </w:rPr>
                    <w:t>ms</w:t>
                  </w:r>
                  <w:proofErr w:type="spellEnd"/>
                  <w:r>
                    <w:rPr>
                      <w:rFonts w:eastAsia="SimSun"/>
                    </w:rPr>
                    <w:t xml:space="preserve">, the UE may not expect CSI-RS resources are available other than during the active time for measurements based on </w:t>
                  </w:r>
                  <w:r>
                    <w:rPr>
                      <w:rFonts w:eastAsia="SimSun"/>
                      <w:i/>
                    </w:rPr>
                    <w:t>CSI-RS-Resource-Mobility</w:t>
                  </w:r>
                  <w:r>
                    <w:rPr>
                      <w:rFonts w:eastAsia="SimSun"/>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eastAsia="SimSun"/>
                      <w:i/>
                      <w:iCs/>
                    </w:rPr>
                    <w:t>drx-onDurationTimer</w:t>
                  </w:r>
                  <w:proofErr w:type="spellEnd"/>
                  <w:r>
                    <w:rPr>
                      <w:rFonts w:eastAsia="SimSun"/>
                      <w:color w:val="FF0000"/>
                      <w:u w:val="single"/>
                      <w:lang w:val="fi-FI"/>
                    </w:rPr>
                    <w:t xml:space="preserve"> in </w:t>
                  </w:r>
                  <w:r>
                    <w:rPr>
                      <w:i/>
                      <w:iCs/>
                      <w:color w:val="FF0000"/>
                      <w:u w:val="single"/>
                    </w:rPr>
                    <w:t>DRX-Config</w:t>
                  </w:r>
                  <w:r>
                    <w:rPr>
                      <w:rFonts w:eastAsia="SimSun"/>
                    </w:rPr>
                    <w:t xml:space="preserve"> </w:t>
                  </w:r>
                  <w:r>
                    <w:t xml:space="preserve">also outside active time </w:t>
                  </w:r>
                  <w:r>
                    <w:rPr>
                      <w:rFonts w:eastAsia="SimSun"/>
                    </w:rPr>
                    <w:t xml:space="preserve">for measurements based on </w:t>
                  </w:r>
                  <w:r>
                    <w:rPr>
                      <w:rFonts w:eastAsia="SimSun"/>
                      <w:i/>
                    </w:rPr>
                    <w:t>CSI-RS-Resource-Mobility.</w:t>
                  </w:r>
                  <w:r>
                    <w:rPr>
                      <w:rFonts w:eastAsia="SimSun"/>
                    </w:rPr>
                    <w:t xml:space="preserve"> Otherwise, the UE may assume CSI-RS are available for measurements based on </w:t>
                  </w:r>
                  <w:r>
                    <w:rPr>
                      <w:rFonts w:eastAsia="SimSun"/>
                      <w:i/>
                    </w:rPr>
                    <w:t>CSI-RS-Resource-Mobility</w:t>
                  </w:r>
                  <w:r>
                    <w:rPr>
                      <w:rFonts w:eastAsia="SimSun"/>
                    </w:rPr>
                    <w:t>.</w:t>
                  </w:r>
                </w:p>
                <w:p w14:paraId="2419D7E7"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0E7C8F2A" w14:textId="77777777" w:rsidR="00043971" w:rsidRDefault="00043971">
                  <w:pPr>
                    <w:spacing w:line="240" w:lineRule="auto"/>
                    <w:rPr>
                      <w:rFonts w:eastAsia="SimSun"/>
                    </w:rPr>
                  </w:pPr>
                </w:p>
                <w:p w14:paraId="5B8CF45B" w14:textId="77777777" w:rsidR="00043971" w:rsidRPr="00C5720C" w:rsidRDefault="00650B15">
                  <w:pPr>
                    <w:keepNext/>
                    <w:keepLines/>
                    <w:spacing w:line="240" w:lineRule="auto"/>
                    <w:outlineLvl w:val="3"/>
                    <w:rPr>
                      <w:rFonts w:ascii="Arial" w:eastAsia="SimSun" w:hAnsi="Arial"/>
                    </w:rPr>
                  </w:pPr>
                  <w:r w:rsidRPr="00C5720C">
                    <w:rPr>
                      <w:rFonts w:ascii="Arial" w:eastAsia="SimSun" w:hAnsi="Arial"/>
                    </w:rPr>
                    <w:t>5.2.2.5</w:t>
                  </w:r>
                  <w:r w:rsidRPr="00C5720C">
                    <w:rPr>
                      <w:rFonts w:ascii="Arial" w:eastAsia="SimSun" w:hAnsi="Arial"/>
                    </w:rPr>
                    <w:tab/>
                    <w:t>CSI reference resource definition</w:t>
                  </w:r>
                </w:p>
                <w:p w14:paraId="49872671" w14:textId="77777777" w:rsidR="00043971" w:rsidRDefault="00650B15">
                  <w:pPr>
                    <w:spacing w:line="240" w:lineRule="auto"/>
                    <w:ind w:left="568" w:hanging="284"/>
                    <w:jc w:val="center"/>
                    <w:rPr>
                      <w:rFonts w:eastAsia="SimSun"/>
                      <w:color w:val="FF0000"/>
                      <w:lang w:val="fi-FI"/>
                    </w:rPr>
                  </w:pPr>
                  <w:r>
                    <w:rPr>
                      <w:rFonts w:eastAsia="SimSun"/>
                      <w:color w:val="FF0000"/>
                      <w:lang w:val="fi-FI"/>
                    </w:rPr>
                    <w:t>[unneccesary text omitted]</w:t>
                  </w:r>
                </w:p>
                <w:p w14:paraId="60DA9FA8" w14:textId="77777777" w:rsidR="00043971" w:rsidRDefault="00043971">
                  <w:pPr>
                    <w:spacing w:line="240" w:lineRule="auto"/>
                    <w:rPr>
                      <w:rFonts w:eastAsia="SimSun"/>
                      <w:color w:val="000000"/>
                    </w:rPr>
                  </w:pPr>
                </w:p>
                <w:p w14:paraId="3E2BCB5F" w14:textId="77777777" w:rsidR="00043971" w:rsidRDefault="00650B15">
                  <w:pPr>
                    <w:spacing w:line="240" w:lineRule="auto"/>
                    <w:rPr>
                      <w:rFonts w:eastAsia="SimSun"/>
                      <w:color w:val="000000"/>
                    </w:rPr>
                  </w:pPr>
                  <w:r>
                    <w:rPr>
                      <w:rFonts w:eastAsia="SimSun"/>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Pr>
                      <w:rFonts w:eastAsia="SimSun"/>
                      <w:i/>
                      <w:iCs/>
                    </w:rPr>
                    <w:t>ps-TransmitOtherPeriodicCSI</w:t>
                  </w:r>
                  <w:proofErr w:type="spellEnd"/>
                  <w:r>
                    <w:rPr>
                      <w:rFonts w:eastAsia="SimSun"/>
                      <w:color w:val="000000"/>
                    </w:rPr>
                    <w:t xml:space="preserve"> to report CSI with the higher layer parameter </w:t>
                  </w:r>
                  <w:proofErr w:type="spellStart"/>
                  <w:r>
                    <w:rPr>
                      <w:rFonts w:eastAsia="SimSun"/>
                      <w:i/>
                      <w:color w:val="000000"/>
                    </w:rPr>
                    <w:t>reportConfigType</w:t>
                  </w:r>
                  <w:proofErr w:type="spellEnd"/>
                  <w:r>
                    <w:rPr>
                      <w:rFonts w:eastAsia="SimSun"/>
                      <w:color w:val="000000"/>
                    </w:rPr>
                    <w:t xml:space="preserve"> set to 'periodic' </w:t>
                  </w:r>
                  <w:r>
                    <w:rPr>
                      <w:rFonts w:eastAsia="SimSun"/>
                    </w:rPr>
                    <w:t xml:space="preserve">and </w:t>
                  </w:r>
                  <w:proofErr w:type="spellStart"/>
                  <w:r>
                    <w:rPr>
                      <w:rFonts w:eastAsia="SimSun"/>
                      <w:i/>
                      <w:iCs/>
                    </w:rPr>
                    <w:t>reportQuantity</w:t>
                  </w:r>
                  <w:proofErr w:type="spellEnd"/>
                  <w:r>
                    <w:rPr>
                      <w:rFonts w:eastAsia="SimSun"/>
                    </w:rPr>
                    <w:t xml:space="preserve"> set to quantities other than 'cri-RSRP' and '</w:t>
                  </w:r>
                  <w:proofErr w:type="spellStart"/>
                  <w:r>
                    <w:rPr>
                      <w:rFonts w:eastAsia="SimSun"/>
                    </w:rPr>
                    <w:t>ssb</w:t>
                  </w:r>
                  <w:proofErr w:type="spellEnd"/>
                  <w:r>
                    <w:rPr>
                      <w:rFonts w:eastAsia="SimSun"/>
                    </w:rPr>
                    <w:t xml:space="preserve">-Index-RSRP' </w:t>
                  </w:r>
                  <w:r>
                    <w:rPr>
                      <w:rFonts w:eastAsia="SimSun"/>
                      <w:color w:val="000000"/>
                    </w:rPr>
                    <w:t xml:space="preserve">when </w:t>
                  </w:r>
                  <w:proofErr w:type="spellStart"/>
                  <w:r>
                    <w:rPr>
                      <w:rFonts w:eastAsia="SimSun"/>
                      <w:i/>
                      <w:iCs/>
                      <w:color w:val="000000"/>
                    </w:rPr>
                    <w:t>drx-onDurationTimer</w:t>
                  </w:r>
                  <w:proofErr w:type="spellEnd"/>
                  <w:r>
                    <w:rPr>
                      <w:rFonts w:eastAsia="SimSun"/>
                      <w:color w:val="000000"/>
                    </w:rPr>
                    <w:t xml:space="preserve"> is not started, the UE shall report CSI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iCs/>
                      <w:color w:val="000000"/>
                    </w:rPr>
                    <w:t>also outside active time according to the procedure described in Clause 5.2.1.4</w:t>
                  </w:r>
                  <w:r>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color w:val="000000"/>
                    </w:rPr>
                    <w:t>outside DRX active time or in DRX Active Time</w:t>
                  </w:r>
                  <w:r>
                    <w:rPr>
                      <w:rFonts w:eastAsia="SimSun"/>
                      <w:color w:val="000000"/>
                      <w:u w:val="single"/>
                    </w:rPr>
                    <w:t xml:space="preserve"> </w:t>
                  </w:r>
                  <w:r>
                    <w:rPr>
                      <w:rFonts w:eastAsia="SimSun"/>
                      <w:color w:val="000000"/>
                    </w:rPr>
                    <w:t xml:space="preserve">no later than CSI reference resource and drops the report otherwise. When the UE is configured to monitor DCI format 2_6 and if the UE configured by higher layer parameter </w:t>
                  </w:r>
                  <w:r>
                    <w:rPr>
                      <w:rFonts w:eastAsia="SimSun"/>
                      <w:i/>
                      <w:iCs/>
                    </w:rPr>
                    <w:t>ps-TransmitPeriodicL1-RSRP</w:t>
                  </w:r>
                  <w:r>
                    <w:rPr>
                      <w:rFonts w:eastAsia="SimSun"/>
                      <w:color w:val="000000"/>
                    </w:rPr>
                    <w:t xml:space="preserve"> to report L1-RSRP with the higher layer parameter </w:t>
                  </w:r>
                  <w:proofErr w:type="spellStart"/>
                  <w:r>
                    <w:rPr>
                      <w:rFonts w:eastAsia="SimSun"/>
                      <w:i/>
                      <w:color w:val="000000"/>
                    </w:rPr>
                    <w:t>reportConfigType</w:t>
                  </w:r>
                  <w:proofErr w:type="spellEnd"/>
                  <w:r>
                    <w:rPr>
                      <w:rFonts w:eastAsia="SimSun"/>
                      <w:color w:val="000000"/>
                    </w:rPr>
                    <w:t xml:space="preserve"> set to 'periodic' and </w:t>
                  </w:r>
                  <w:proofErr w:type="spellStart"/>
                  <w:r>
                    <w:rPr>
                      <w:rFonts w:eastAsia="SimSun"/>
                      <w:i/>
                      <w:color w:val="000000"/>
                    </w:rPr>
                    <w:t>reportQuantity</w:t>
                  </w:r>
                  <w:proofErr w:type="spellEnd"/>
                  <w:r>
                    <w:rPr>
                      <w:rFonts w:eastAsia="SimSun"/>
                      <w:color w:val="000000"/>
                    </w:rPr>
                    <w:t xml:space="preserve"> set to 'cri-RSRP' or '</w:t>
                  </w:r>
                  <w:proofErr w:type="spellStart"/>
                  <w:r>
                    <w:rPr>
                      <w:rFonts w:eastAsia="SimSun"/>
                      <w:color w:val="000000"/>
                    </w:rPr>
                    <w:t>ssb</w:t>
                  </w:r>
                  <w:proofErr w:type="spellEnd"/>
                  <w:r>
                    <w:rPr>
                      <w:rFonts w:eastAsia="SimSun"/>
                      <w:color w:val="000000"/>
                    </w:rPr>
                    <w:t xml:space="preserve">-Index-RSRP' when </w:t>
                  </w:r>
                  <w:proofErr w:type="spellStart"/>
                  <w:r>
                    <w:rPr>
                      <w:rFonts w:eastAsia="SimSun"/>
                      <w:i/>
                      <w:iCs/>
                      <w:color w:val="000000"/>
                    </w:rPr>
                    <w:t>drx-onDurationTimer</w:t>
                  </w:r>
                  <w:proofErr w:type="spellEnd"/>
                  <w:r>
                    <w:rPr>
                      <w:rFonts w:eastAsia="SimSun"/>
                      <w:color w:val="000000"/>
                    </w:rPr>
                    <w:t xml:space="preserve"> is not started, the UE shall report L1-RSRP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Cs/>
                      <w:color w:val="000000"/>
                    </w:rPr>
                    <w:t xml:space="preserve"> also outside active time according to the procedure described in clause 5.2.1.4</w:t>
                  </w:r>
                  <w:r>
                    <w:rPr>
                      <w:rFonts w:eastAsia="SimSun"/>
                      <w:color w:val="000000"/>
                    </w:rPr>
                    <w:t xml:space="preserve"> and when </w:t>
                  </w:r>
                  <w:proofErr w:type="spellStart"/>
                  <w:r>
                    <w:rPr>
                      <w:rFonts w:eastAsia="SimSun"/>
                      <w:i/>
                      <w:iCs/>
                      <w:color w:val="000000"/>
                    </w:rPr>
                    <w:t>reportQuantity</w:t>
                  </w:r>
                  <w:proofErr w:type="spellEnd"/>
                  <w:r>
                    <w:rPr>
                      <w:rFonts w:eastAsia="SimSun"/>
                      <w:color w:val="000000"/>
                    </w:rPr>
                    <w:t xml:space="preserve"> set to '</w:t>
                  </w:r>
                  <w:r>
                    <w:rPr>
                      <w:rFonts w:eastAsia="SimSun"/>
                      <w:i/>
                      <w:iCs/>
                      <w:color w:val="000000"/>
                    </w:rPr>
                    <w:t xml:space="preserve">cri-RSRP' </w:t>
                  </w:r>
                  <w:r>
                    <w:rPr>
                      <w:rFonts w:eastAsia="SimSun"/>
                      <w:color w:val="000000"/>
                    </w:rPr>
                    <w:t xml:space="preserve">if receiving at least one CSI-RS transmission occasion for channel measurement and CSI-RS and/or CSI-IM occasion for interference measurement during the time duration indicated by </w:t>
                  </w:r>
                  <w:proofErr w:type="spellStart"/>
                  <w:r>
                    <w:rPr>
                      <w:rFonts w:eastAsia="SimSun"/>
                      <w:i/>
                      <w:iCs/>
                      <w:color w:val="000000"/>
                    </w:rPr>
                    <w:t>drx-onDurationTimer</w:t>
                  </w:r>
                  <w:proofErr w:type="spellEnd"/>
                  <w:r>
                    <w:rPr>
                      <w:rFonts w:eastAsia="SimSun"/>
                      <w:color w:val="FF0000"/>
                      <w:u w:val="single"/>
                      <w:lang w:val="fi-FI"/>
                    </w:rPr>
                    <w:t xml:space="preserve"> in </w:t>
                  </w:r>
                  <w:r>
                    <w:rPr>
                      <w:i/>
                      <w:iCs/>
                      <w:color w:val="FF0000"/>
                      <w:u w:val="single"/>
                    </w:rPr>
                    <w:t>DRX-Config</w:t>
                  </w:r>
                  <w:r>
                    <w:rPr>
                      <w:rFonts w:eastAsia="SimSun"/>
                      <w:i/>
                      <w:iCs/>
                      <w:color w:val="000000"/>
                    </w:rPr>
                    <w:t xml:space="preserve"> </w:t>
                  </w:r>
                  <w:r>
                    <w:rPr>
                      <w:rFonts w:eastAsia="SimSun"/>
                      <w:color w:val="000000"/>
                    </w:rPr>
                    <w:t>outside DRX active time or in DRX Active Time no later than CSI reference resource and drops the report otherwise.</w:t>
                  </w:r>
                </w:p>
                <w:p w14:paraId="3125BF19" w14:textId="77777777" w:rsidR="00043971" w:rsidRDefault="00043971">
                  <w:pPr>
                    <w:spacing w:line="240" w:lineRule="auto"/>
                  </w:pPr>
                </w:p>
              </w:tc>
            </w:tr>
          </w:tbl>
          <w:p w14:paraId="5B81A902" w14:textId="77777777" w:rsidR="00043971" w:rsidRDefault="00043971">
            <w:pPr>
              <w:spacing w:line="240" w:lineRule="auto"/>
            </w:pPr>
          </w:p>
          <w:p w14:paraId="183DAA24" w14:textId="77777777" w:rsidR="00043971" w:rsidRDefault="00043971">
            <w:pPr>
              <w:spacing w:line="240" w:lineRule="auto"/>
            </w:pPr>
          </w:p>
        </w:tc>
      </w:tr>
    </w:tbl>
    <w:p w14:paraId="0498F21E" w14:textId="77777777" w:rsidR="00043971" w:rsidRDefault="00043971">
      <w:pPr>
        <w:rPr>
          <w:b/>
          <w:sz w:val="22"/>
          <w:szCs w:val="22"/>
          <w:highlight w:val="yellow"/>
        </w:rPr>
      </w:pPr>
    </w:p>
    <w:p w14:paraId="7A8D1028" w14:textId="77777777" w:rsidR="00043971" w:rsidRDefault="00650B15">
      <w:pPr>
        <w:pStyle w:val="Heading1"/>
      </w:pPr>
      <w:r>
        <w:t>Reference</w:t>
      </w:r>
    </w:p>
    <w:p w14:paraId="10B1D5A1" w14:textId="77777777" w:rsidR="00043971" w:rsidRDefault="00043971">
      <w:bookmarkStart w:id="39" w:name="_Ref40540095"/>
    </w:p>
    <w:bookmarkStart w:id="40" w:name="_Ref53913714"/>
    <w:p w14:paraId="115D4826"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e-meeting\\R1-2007821.zip" </w:instrText>
      </w:r>
      <w:r>
        <w:rPr>
          <w:lang w:eastAsia="zh-CN"/>
        </w:rPr>
        <w:fldChar w:fldCharType="separate"/>
      </w:r>
      <w:r>
        <w:rPr>
          <w:rStyle w:val="Hyperlink"/>
          <w:lang w:eastAsia="zh-CN"/>
        </w:rPr>
        <w:t>R1-2007821</w:t>
      </w:r>
      <w:r>
        <w:rPr>
          <w:lang w:eastAsia="zh-CN"/>
        </w:rPr>
        <w:fldChar w:fldCharType="end"/>
      </w:r>
      <w:r>
        <w:rPr>
          <w:lang w:eastAsia="zh-CN"/>
        </w:rPr>
        <w:tab/>
      </w:r>
      <w:r>
        <w:rPr>
          <w:lang w:eastAsia="zh-CN"/>
        </w:rPr>
        <w:tab/>
        <w:t>Remaining issues on UE Power Saving</w:t>
      </w:r>
      <w:r>
        <w:rPr>
          <w:lang w:eastAsia="zh-CN"/>
        </w:rPr>
        <w:tab/>
      </w:r>
      <w:r>
        <w:rPr>
          <w:lang w:eastAsia="zh-CN"/>
        </w:rPr>
        <w:tab/>
        <w:t>CATT</w:t>
      </w:r>
      <w:bookmarkEnd w:id="40"/>
    </w:p>
    <w:bookmarkStart w:id="41" w:name="_Ref53913721"/>
    <w:p w14:paraId="42A5984C"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e-meeting\\R1-2007970.zip" </w:instrText>
      </w:r>
      <w:r>
        <w:rPr>
          <w:lang w:eastAsia="zh-CN"/>
        </w:rPr>
        <w:fldChar w:fldCharType="separate"/>
      </w:r>
      <w:r>
        <w:rPr>
          <w:rStyle w:val="Hyperlink"/>
          <w:lang w:eastAsia="zh-CN"/>
        </w:rPr>
        <w:t>R1-2007970</w:t>
      </w:r>
      <w:r>
        <w:rPr>
          <w:lang w:eastAsia="zh-CN"/>
        </w:rPr>
        <w:fldChar w:fldCharType="end"/>
      </w:r>
      <w:r>
        <w:rPr>
          <w:lang w:eastAsia="zh-CN"/>
        </w:rPr>
        <w:tab/>
      </w:r>
      <w:r>
        <w:rPr>
          <w:lang w:eastAsia="zh-CN"/>
        </w:rPr>
        <w:tab/>
        <w:t>Remaining issues of Rel-16 power saving</w:t>
      </w:r>
      <w:r>
        <w:rPr>
          <w:lang w:eastAsia="zh-CN"/>
        </w:rPr>
        <w:tab/>
      </w:r>
      <w:r>
        <w:rPr>
          <w:lang w:eastAsia="zh-CN"/>
        </w:rPr>
        <w:tab/>
        <w:t>ZTE</w:t>
      </w:r>
      <w:bookmarkEnd w:id="41"/>
    </w:p>
    <w:bookmarkStart w:id="42" w:name="_Ref53913727"/>
    <w:p w14:paraId="65D061D1"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e-meeting\\R1-2008143.zip" </w:instrText>
      </w:r>
      <w:r>
        <w:rPr>
          <w:lang w:eastAsia="zh-CN"/>
        </w:rPr>
        <w:fldChar w:fldCharType="separate"/>
      </w:r>
      <w:r>
        <w:rPr>
          <w:rStyle w:val="Hyperlink"/>
          <w:lang w:eastAsia="zh-CN"/>
        </w:rPr>
        <w:t>R1-2008143</w:t>
      </w:r>
      <w:r>
        <w:rPr>
          <w:lang w:eastAsia="zh-CN"/>
        </w:rPr>
        <w:fldChar w:fldCharType="end"/>
      </w:r>
      <w:r>
        <w:rPr>
          <w:lang w:eastAsia="zh-CN"/>
        </w:rPr>
        <w:tab/>
      </w:r>
      <w:r>
        <w:rPr>
          <w:lang w:eastAsia="zh-CN"/>
        </w:rPr>
        <w:tab/>
        <w:t>Remaining issues for Rel-16 UE power saving</w:t>
      </w:r>
      <w:r>
        <w:rPr>
          <w:lang w:eastAsia="zh-CN"/>
        </w:rPr>
        <w:tab/>
      </w:r>
      <w:r>
        <w:rPr>
          <w:lang w:eastAsia="zh-CN"/>
        </w:rPr>
        <w:tab/>
        <w:t>Samsung</w:t>
      </w:r>
      <w:bookmarkEnd w:id="42"/>
    </w:p>
    <w:bookmarkStart w:id="43" w:name="_Ref53913731"/>
    <w:p w14:paraId="06457056"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e-meeting\\R1-2008331.zip" </w:instrText>
      </w:r>
      <w:r>
        <w:rPr>
          <w:lang w:eastAsia="zh-CN"/>
        </w:rPr>
        <w:fldChar w:fldCharType="separate"/>
      </w:r>
      <w:r>
        <w:rPr>
          <w:rStyle w:val="Hyperlink"/>
          <w:lang w:eastAsia="zh-CN"/>
        </w:rPr>
        <w:t>R1-2008331</w:t>
      </w:r>
      <w:r>
        <w:rPr>
          <w:lang w:eastAsia="zh-CN"/>
        </w:rPr>
        <w:fldChar w:fldCharType="end"/>
      </w:r>
      <w:r>
        <w:rPr>
          <w:lang w:eastAsia="zh-CN"/>
        </w:rPr>
        <w:tab/>
      </w:r>
      <w:r>
        <w:rPr>
          <w:lang w:eastAsia="zh-CN"/>
        </w:rPr>
        <w:tab/>
        <w:t>Remaining issues for Rel-16 UE power saving</w:t>
      </w:r>
      <w:r>
        <w:rPr>
          <w:lang w:eastAsia="zh-CN"/>
        </w:rPr>
        <w:tab/>
      </w:r>
      <w:r>
        <w:rPr>
          <w:lang w:eastAsia="zh-CN"/>
        </w:rPr>
        <w:tab/>
        <w:t xml:space="preserve">Huawei, </w:t>
      </w:r>
      <w:proofErr w:type="spellStart"/>
      <w:r>
        <w:rPr>
          <w:lang w:eastAsia="zh-CN"/>
        </w:rPr>
        <w:t>HiSilicon</w:t>
      </w:r>
      <w:bookmarkEnd w:id="43"/>
      <w:proofErr w:type="spellEnd"/>
    </w:p>
    <w:bookmarkStart w:id="44" w:name="_Ref53913740"/>
    <w:p w14:paraId="30F34BD0"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e-meeting\\R1-2008509.zip" </w:instrText>
      </w:r>
      <w:r>
        <w:rPr>
          <w:lang w:eastAsia="zh-CN"/>
        </w:rPr>
        <w:fldChar w:fldCharType="separate"/>
      </w:r>
      <w:r>
        <w:rPr>
          <w:rStyle w:val="Hyperlink"/>
          <w:lang w:eastAsia="zh-CN"/>
        </w:rPr>
        <w:t>R1-2008509</w:t>
      </w:r>
      <w:r>
        <w:rPr>
          <w:lang w:eastAsia="zh-CN"/>
        </w:rPr>
        <w:fldChar w:fldCharType="end"/>
      </w:r>
      <w:r>
        <w:rPr>
          <w:lang w:eastAsia="zh-CN"/>
        </w:rPr>
        <w:tab/>
      </w:r>
      <w:r>
        <w:rPr>
          <w:lang w:eastAsia="zh-CN"/>
        </w:rPr>
        <w:tab/>
        <w:t>Remaining issues on UE power saving</w:t>
      </w:r>
      <w:r>
        <w:rPr>
          <w:lang w:eastAsia="zh-CN"/>
        </w:rPr>
        <w:tab/>
      </w:r>
      <w:r>
        <w:rPr>
          <w:lang w:eastAsia="zh-CN"/>
        </w:rPr>
        <w:tab/>
        <w:t>MediaTek Inc.</w:t>
      </w:r>
      <w:bookmarkEnd w:id="44"/>
    </w:p>
    <w:bookmarkStart w:id="45" w:name="_Ref53913748"/>
    <w:p w14:paraId="00B049BA"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e-meeting\\R1-2008565.zip" </w:instrText>
      </w:r>
      <w:r>
        <w:rPr>
          <w:lang w:eastAsia="zh-CN"/>
        </w:rPr>
        <w:fldChar w:fldCharType="separate"/>
      </w:r>
      <w:r>
        <w:rPr>
          <w:rStyle w:val="Hyperlink"/>
          <w:lang w:eastAsia="zh-CN"/>
        </w:rPr>
        <w:t>R1-2008565</w:t>
      </w:r>
      <w:r>
        <w:rPr>
          <w:lang w:eastAsia="zh-CN"/>
        </w:rPr>
        <w:fldChar w:fldCharType="end"/>
      </w:r>
      <w:r>
        <w:rPr>
          <w:lang w:eastAsia="zh-CN"/>
        </w:rPr>
        <w:tab/>
      </w:r>
      <w:r>
        <w:rPr>
          <w:lang w:eastAsia="zh-CN"/>
        </w:rPr>
        <w:tab/>
        <w:t>Maintenance for UE power saving</w:t>
      </w:r>
      <w:r>
        <w:rPr>
          <w:lang w:eastAsia="zh-CN"/>
        </w:rPr>
        <w:tab/>
      </w:r>
      <w:r>
        <w:rPr>
          <w:lang w:eastAsia="zh-CN"/>
        </w:rPr>
        <w:tab/>
        <w:t>Ericsson</w:t>
      </w:r>
      <w:bookmarkEnd w:id="45"/>
    </w:p>
    <w:bookmarkStart w:id="46" w:name="_Ref53913753"/>
    <w:p w14:paraId="06090BE9"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e-meeting\\R1-2008677.zip" </w:instrText>
      </w:r>
      <w:r>
        <w:rPr>
          <w:lang w:eastAsia="zh-CN"/>
        </w:rPr>
        <w:fldChar w:fldCharType="separate"/>
      </w:r>
      <w:r>
        <w:rPr>
          <w:rStyle w:val="Hyperlink"/>
          <w:lang w:eastAsia="zh-CN"/>
        </w:rPr>
        <w:t>R1-2008677</w:t>
      </w:r>
      <w:r>
        <w:rPr>
          <w:lang w:eastAsia="zh-CN"/>
        </w:rPr>
        <w:fldChar w:fldCharType="end"/>
      </w:r>
      <w:r>
        <w:rPr>
          <w:lang w:eastAsia="zh-CN"/>
        </w:rPr>
        <w:tab/>
      </w:r>
      <w:r>
        <w:rPr>
          <w:lang w:eastAsia="zh-CN"/>
        </w:rPr>
        <w:tab/>
        <w:t>Remaining issues on UE power saving</w:t>
      </w:r>
      <w:r>
        <w:rPr>
          <w:lang w:eastAsia="zh-CN"/>
        </w:rPr>
        <w:tab/>
      </w:r>
      <w:r>
        <w:rPr>
          <w:lang w:eastAsia="zh-CN"/>
        </w:rPr>
        <w:tab/>
        <w:t>vivo</w:t>
      </w:r>
      <w:bookmarkEnd w:id="46"/>
    </w:p>
    <w:bookmarkStart w:id="47" w:name="_Ref53913759"/>
    <w:p w14:paraId="241AAAFC" w14:textId="77777777" w:rsidR="00043971" w:rsidRDefault="00650B15">
      <w:pPr>
        <w:pStyle w:val="ListParagraph"/>
        <w:numPr>
          <w:ilvl w:val="0"/>
          <w:numId w:val="19"/>
        </w:numPr>
        <w:rPr>
          <w:lang w:eastAsia="zh-CN"/>
        </w:rPr>
      </w:pPr>
      <w:r>
        <w:rPr>
          <w:lang w:eastAsia="zh-CN"/>
        </w:rPr>
        <w:fldChar w:fldCharType="begin"/>
      </w:r>
      <w:r>
        <w:rPr>
          <w:lang w:eastAsia="zh-CN"/>
        </w:rPr>
        <w:instrText xml:space="preserve"> HYPERLINK "C:\\Users\\drfcc\\Documents\\My Documents\\3gpp\\wg1-103 e-meeting\\R1-2008732.zip" </w:instrText>
      </w:r>
      <w:r>
        <w:rPr>
          <w:lang w:eastAsia="zh-CN"/>
        </w:rPr>
        <w:fldChar w:fldCharType="separate"/>
      </w:r>
      <w:r>
        <w:rPr>
          <w:rStyle w:val="Hyperlink"/>
          <w:lang w:eastAsia="zh-CN"/>
        </w:rPr>
        <w:t>R1-2008732</w:t>
      </w:r>
      <w:r>
        <w:rPr>
          <w:lang w:eastAsia="zh-CN"/>
        </w:rPr>
        <w:fldChar w:fldCharType="end"/>
      </w:r>
      <w:r>
        <w:rPr>
          <w:lang w:eastAsia="zh-CN"/>
        </w:rPr>
        <w:tab/>
      </w:r>
      <w:r>
        <w:rPr>
          <w:lang w:eastAsia="zh-CN"/>
        </w:rPr>
        <w:tab/>
        <w:t>On open issues related to Rel-16 UE power saving</w:t>
      </w:r>
      <w:r>
        <w:rPr>
          <w:lang w:eastAsia="zh-CN"/>
        </w:rPr>
        <w:tab/>
        <w:t>Nokia, Nokia Shanghai Bell</w:t>
      </w:r>
      <w:bookmarkEnd w:id="47"/>
    </w:p>
    <w:p w14:paraId="2E1E5382" w14:textId="77777777" w:rsidR="00043971" w:rsidRDefault="00043971">
      <w:pPr>
        <w:ind w:left="360"/>
      </w:pPr>
    </w:p>
    <w:bookmarkEnd w:id="39"/>
    <w:p w14:paraId="5C766121" w14:textId="77777777" w:rsidR="00043971" w:rsidRDefault="00043971">
      <w:pPr>
        <w:ind w:left="360"/>
      </w:pPr>
    </w:p>
    <w:sectPr w:rsidR="00043971">
      <w:headerReference w:type="even" r:id="rId36"/>
      <w:footerReference w:type="even" r:id="rId37"/>
      <w:footerReference w:type="default" r:id="rId3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CE3FF" w14:textId="77777777" w:rsidR="00263440" w:rsidRDefault="00263440">
      <w:r>
        <w:separator/>
      </w:r>
    </w:p>
  </w:endnote>
  <w:endnote w:type="continuationSeparator" w:id="0">
    <w:p w14:paraId="399B2F57" w14:textId="77777777" w:rsidR="00263440" w:rsidRDefault="0026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1CA6A" w14:textId="77777777" w:rsidR="008322C4" w:rsidRDefault="008322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3F1223" w14:textId="77777777" w:rsidR="008322C4" w:rsidRDefault="008322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A994" w14:textId="77777777" w:rsidR="008322C4" w:rsidRDefault="008322C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5D53B" w14:textId="77777777" w:rsidR="00263440" w:rsidRDefault="00263440">
      <w:r>
        <w:separator/>
      </w:r>
    </w:p>
  </w:footnote>
  <w:footnote w:type="continuationSeparator" w:id="0">
    <w:p w14:paraId="3F02334B" w14:textId="77777777" w:rsidR="00263440" w:rsidRDefault="00263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4E288" w14:textId="77777777" w:rsidR="008322C4" w:rsidRDefault="008322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86E7B"/>
    <w:multiLevelType w:val="multilevel"/>
    <w:tmpl w:val="20B86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A93285"/>
    <w:multiLevelType w:val="multilevel"/>
    <w:tmpl w:val="32A932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5618DA"/>
    <w:multiLevelType w:val="multilevel"/>
    <w:tmpl w:val="3F5618DA"/>
    <w:lvl w:ilvl="0">
      <w:start w:val="1"/>
      <w:numFmt w:val="decimal"/>
      <w:lvlText w:val="%1&gt;"/>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306962"/>
    <w:multiLevelType w:val="multilevel"/>
    <w:tmpl w:val="49306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701AE7"/>
    <w:multiLevelType w:val="multilevel"/>
    <w:tmpl w:val="50701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6524109"/>
    <w:multiLevelType w:val="multilevel"/>
    <w:tmpl w:val="56524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E03737"/>
    <w:multiLevelType w:val="multilevel"/>
    <w:tmpl w:val="5DE03737"/>
    <w:lvl w:ilvl="0">
      <w:start w:val="1"/>
      <w:numFmt w:val="bullet"/>
      <w:lvlText w:val=""/>
      <w:lvlJc w:val="left"/>
      <w:pPr>
        <w:ind w:left="420" w:hanging="420"/>
      </w:pPr>
      <w:rPr>
        <w:rFonts w:ascii="Symbol" w:hAnsi="Symbol" w:hint="default"/>
        <w:b/>
        <w:i w:val="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CF74BB"/>
    <w:multiLevelType w:val="multilevel"/>
    <w:tmpl w:val="62CF74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DE7132"/>
    <w:multiLevelType w:val="hybridMultilevel"/>
    <w:tmpl w:val="A6F0CC8E"/>
    <w:lvl w:ilvl="0" w:tplc="F07A0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5"/>
  </w:num>
  <w:num w:numId="5">
    <w:abstractNumId w:val="18"/>
  </w:num>
  <w:num w:numId="6">
    <w:abstractNumId w:val="17"/>
  </w:num>
  <w:num w:numId="7">
    <w:abstractNumId w:val="8"/>
  </w:num>
  <w:num w:numId="8">
    <w:abstractNumId w:val="6"/>
  </w:num>
  <w:num w:numId="9">
    <w:abstractNumId w:val="11"/>
  </w:num>
  <w:num w:numId="10">
    <w:abstractNumId w:val="16"/>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9"/>
  </w:num>
  <w:num w:numId="16">
    <w:abstractNumId w:val="12"/>
  </w:num>
  <w:num w:numId="17">
    <w:abstractNumId w:val="10"/>
  </w:num>
  <w:num w:numId="18">
    <w:abstractNumId w:val="14"/>
  </w:num>
  <w:num w:numId="19">
    <w:abstractNumId w:val="1"/>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作者">
    <w15:presenceInfo w15:providerId="None" w15:userId="作者"/>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0C0"/>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02E"/>
    <w:rsid w:val="000351A4"/>
    <w:rsid w:val="000352CF"/>
    <w:rsid w:val="0003540B"/>
    <w:rsid w:val="00035574"/>
    <w:rsid w:val="0003579F"/>
    <w:rsid w:val="00035A4E"/>
    <w:rsid w:val="00035C5D"/>
    <w:rsid w:val="0003601D"/>
    <w:rsid w:val="00036199"/>
    <w:rsid w:val="0003623F"/>
    <w:rsid w:val="000365A2"/>
    <w:rsid w:val="00036716"/>
    <w:rsid w:val="0003673B"/>
    <w:rsid w:val="00036878"/>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971"/>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50"/>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86A"/>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51D"/>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2E4E"/>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2C44"/>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08"/>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0F2A"/>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181"/>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B3A"/>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AA6"/>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28"/>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5"/>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440"/>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5FC"/>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3B"/>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0D82"/>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6FC3"/>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9DC"/>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6F6B"/>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3E3"/>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7C9"/>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B7"/>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21"/>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BB2"/>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0ADD"/>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2AE"/>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5A"/>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C45"/>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A09"/>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95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13"/>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C03"/>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DE"/>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5"/>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B15"/>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36"/>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1D7B"/>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0DB"/>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22"/>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320"/>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42B"/>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1F7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5E"/>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5D"/>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8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2C4"/>
    <w:rsid w:val="0083241A"/>
    <w:rsid w:val="00832C18"/>
    <w:rsid w:val="00832CAF"/>
    <w:rsid w:val="0083311A"/>
    <w:rsid w:val="00833ECB"/>
    <w:rsid w:val="0083400F"/>
    <w:rsid w:val="0083417A"/>
    <w:rsid w:val="008342C1"/>
    <w:rsid w:val="00834512"/>
    <w:rsid w:val="008349E7"/>
    <w:rsid w:val="00834B30"/>
    <w:rsid w:val="00834DF7"/>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74"/>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238"/>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1C3"/>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4F0D"/>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C69"/>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A4"/>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152"/>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D2B"/>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6C"/>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19"/>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BAD"/>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735"/>
    <w:rsid w:val="00AD6980"/>
    <w:rsid w:val="00AD6C09"/>
    <w:rsid w:val="00AD6C7F"/>
    <w:rsid w:val="00AD6F42"/>
    <w:rsid w:val="00AD70C9"/>
    <w:rsid w:val="00AD732B"/>
    <w:rsid w:val="00AD75A6"/>
    <w:rsid w:val="00AD7927"/>
    <w:rsid w:val="00AD79B9"/>
    <w:rsid w:val="00AD7E17"/>
    <w:rsid w:val="00AE0160"/>
    <w:rsid w:val="00AE0683"/>
    <w:rsid w:val="00AE0D23"/>
    <w:rsid w:val="00AE0E9E"/>
    <w:rsid w:val="00AE14B7"/>
    <w:rsid w:val="00AE15F6"/>
    <w:rsid w:val="00AE19D1"/>
    <w:rsid w:val="00AE2205"/>
    <w:rsid w:val="00AE232B"/>
    <w:rsid w:val="00AE2343"/>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A5C"/>
    <w:rsid w:val="00B11E29"/>
    <w:rsid w:val="00B11E38"/>
    <w:rsid w:val="00B12603"/>
    <w:rsid w:val="00B12A8C"/>
    <w:rsid w:val="00B12F34"/>
    <w:rsid w:val="00B13003"/>
    <w:rsid w:val="00B1310F"/>
    <w:rsid w:val="00B134A9"/>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6FAE"/>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EE"/>
    <w:rsid w:val="00B620F1"/>
    <w:rsid w:val="00B62333"/>
    <w:rsid w:val="00B6237B"/>
    <w:rsid w:val="00B624EF"/>
    <w:rsid w:val="00B62894"/>
    <w:rsid w:val="00B62A18"/>
    <w:rsid w:val="00B62CEF"/>
    <w:rsid w:val="00B6352C"/>
    <w:rsid w:val="00B6352F"/>
    <w:rsid w:val="00B63870"/>
    <w:rsid w:val="00B63E31"/>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278"/>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62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B2"/>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20C"/>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6C6"/>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A77"/>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D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BD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54"/>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291"/>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5B84"/>
    <w:rsid w:val="00E564C1"/>
    <w:rsid w:val="00E564E4"/>
    <w:rsid w:val="00E56D97"/>
    <w:rsid w:val="00E56E3C"/>
    <w:rsid w:val="00E56EC7"/>
    <w:rsid w:val="00E56F3C"/>
    <w:rsid w:val="00E5711F"/>
    <w:rsid w:val="00E573BE"/>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5D4"/>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5AB"/>
    <w:rsid w:val="00E8398E"/>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39"/>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4A2"/>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626"/>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57F00"/>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1AE"/>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426"/>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610"/>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B7D75"/>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63C"/>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4E9C"/>
    <w:rsid w:val="00FE5172"/>
    <w:rsid w:val="00FE5221"/>
    <w:rsid w:val="00FE5236"/>
    <w:rsid w:val="00FE52BF"/>
    <w:rsid w:val="00FE5977"/>
    <w:rsid w:val="00FE5A97"/>
    <w:rsid w:val="00FE5CB2"/>
    <w:rsid w:val="00FE5EC7"/>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2A72C2A"/>
    <w:rsid w:val="03310D9A"/>
    <w:rsid w:val="04D7221D"/>
    <w:rsid w:val="06FB355E"/>
    <w:rsid w:val="0B776D3B"/>
    <w:rsid w:val="0E2BE4CE"/>
    <w:rsid w:val="0E7A77A3"/>
    <w:rsid w:val="105879F5"/>
    <w:rsid w:val="134730A8"/>
    <w:rsid w:val="138328B3"/>
    <w:rsid w:val="14691278"/>
    <w:rsid w:val="17801451"/>
    <w:rsid w:val="17DB3F76"/>
    <w:rsid w:val="1AA555A3"/>
    <w:rsid w:val="23073E6C"/>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5D7A1113"/>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9AE6EB"/>
  <w15:docId w15:val="{2B79B30D-B078-FB4E-90C2-507C1F6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F73"/>
    <w:rPr>
      <w:rFonts w:ascii="Times New Roman" w:eastAsia="DengXian" w:hAnsi="Times New Roman"/>
      <w:sz w:val="24"/>
      <w:szCs w:val="24"/>
      <w:lang w:eastAsia="zh-C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80" w:line="259" w:lineRule="auto"/>
      <w:ind w:left="568" w:hanging="284"/>
      <w:textAlignment w:val="baseline"/>
    </w:pPr>
    <w:rPr>
      <w:rFonts w:eastAsiaTheme="minorEastAsia"/>
      <w:sz w:val="20"/>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overflowPunct w:val="0"/>
      <w:autoSpaceDE w:val="0"/>
      <w:autoSpaceDN w:val="0"/>
      <w:adjustRightInd w:val="0"/>
      <w:spacing w:before="120" w:after="120" w:line="259" w:lineRule="auto"/>
      <w:textAlignment w:val="baseline"/>
    </w:pPr>
    <w:rPr>
      <w:rFonts w:eastAsiaTheme="minorEastAsia"/>
      <w:b/>
      <w:bCs/>
      <w:sz w:val="20"/>
      <w:szCs w:val="20"/>
      <w:lang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pPr>
      <w:overflowPunct w:val="0"/>
      <w:autoSpaceDE w:val="0"/>
      <w:autoSpaceDN w:val="0"/>
      <w:adjustRightInd w:val="0"/>
      <w:spacing w:after="180" w:line="259" w:lineRule="auto"/>
      <w:textAlignment w:val="baseline"/>
    </w:pPr>
    <w:rPr>
      <w:rFonts w:eastAsiaTheme="minorEastAsia"/>
      <w:sz w:val="20"/>
      <w:szCs w:val="20"/>
      <w:lang w:eastAsia="en-US"/>
    </w:rPr>
  </w:style>
  <w:style w:type="paragraph" w:styleId="BodyText3">
    <w:name w:val="Body Text 3"/>
    <w:basedOn w:val="Normal"/>
    <w:qFormat/>
    <w:pPr>
      <w:overflowPunct w:val="0"/>
      <w:autoSpaceDE w:val="0"/>
      <w:autoSpaceDN w:val="0"/>
      <w:adjustRightInd w:val="0"/>
      <w:spacing w:after="180" w:line="259" w:lineRule="auto"/>
      <w:textAlignment w:val="baseline"/>
    </w:pPr>
    <w:rPr>
      <w:rFonts w:eastAsiaTheme="minorEastAsia"/>
      <w:i/>
      <w:sz w:val="20"/>
      <w:szCs w:val="20"/>
      <w:lang w:eastAsia="en-US"/>
    </w:rPr>
  </w:style>
  <w:style w:type="paragraph" w:styleId="BodyText">
    <w:name w:val="Body Text"/>
    <w:basedOn w:val="Normal"/>
    <w:link w:val="BodyTextChar"/>
    <w:qFormat/>
    <w:pPr>
      <w:overflowPunct w:val="0"/>
      <w:autoSpaceDE w:val="0"/>
      <w:autoSpaceDN w:val="0"/>
      <w:adjustRightInd w:val="0"/>
      <w:spacing w:after="120" w:line="259" w:lineRule="auto"/>
      <w:jc w:val="both"/>
      <w:textAlignment w:val="baseline"/>
    </w:pPr>
    <w:rPr>
      <w:rFonts w:ascii="Times" w:eastAsiaTheme="minorEastAsia" w:hAnsi="Times"/>
      <w:sz w:val="20"/>
      <w:lang w:eastAsia="en-US"/>
    </w:rPr>
  </w:style>
  <w:style w:type="paragraph" w:styleId="PlainText">
    <w:name w:val="Plain Text"/>
    <w:basedOn w:val="Normal"/>
    <w:link w:val="PlainTextChar"/>
    <w:qFormat/>
    <w:pPr>
      <w:spacing w:after="180" w:line="259" w:lineRule="auto"/>
    </w:pPr>
    <w:rPr>
      <w:rFonts w:ascii="Courier New" w:eastAsia="Malgun Gothic"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180" w:line="259" w:lineRule="auto"/>
      <w:textAlignment w:val="baseline"/>
    </w:pPr>
    <w:rPr>
      <w:rFonts w:ascii="Tahoma" w:eastAsiaTheme="minorEastAsia" w:hAnsi="Tahoma" w:cs="Tahoma"/>
      <w:sz w:val="16"/>
      <w:szCs w:val="16"/>
      <w:lang w:eastAsia="en-U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rFonts w:eastAsia="Malgun Gothic"/>
      <w:b/>
      <w:i/>
      <w:sz w:val="26"/>
      <w:lang w:val="en-GB"/>
    </w:rPr>
  </w:style>
  <w:style w:type="paragraph" w:styleId="Subtitle">
    <w:name w:val="Subtitle"/>
    <w:basedOn w:val="Normal"/>
    <w:next w:val="Normal"/>
    <w:link w:val="SubtitleChar"/>
    <w:qFormat/>
    <w:pPr>
      <w:overflowPunct w:val="0"/>
      <w:autoSpaceDE w:val="0"/>
      <w:autoSpaceDN w:val="0"/>
      <w:adjustRightInd w:val="0"/>
      <w:spacing w:after="60" w:line="259" w:lineRule="auto"/>
      <w:jc w:val="center"/>
      <w:textAlignment w:val="baseline"/>
      <w:outlineLvl w:val="1"/>
    </w:pPr>
    <w:rPr>
      <w:rFonts w:ascii="Cambria" w:eastAsiaTheme="minorEastAsia" w:hAnsi="Cambria"/>
      <w:lang w:eastAsia="en-US"/>
    </w:rPr>
  </w:style>
  <w:style w:type="paragraph" w:styleId="FootnoteText">
    <w:name w:val="footnote text"/>
    <w:basedOn w:val="Normal"/>
    <w:link w:val="FootnoteTextChar"/>
    <w:semiHidden/>
    <w:qFormat/>
    <w:pPr>
      <w:keepLines/>
      <w:overflowPunct w:val="0"/>
      <w:autoSpaceDE w:val="0"/>
      <w:autoSpaceDN w:val="0"/>
      <w:adjustRightInd w:val="0"/>
      <w:spacing w:line="259" w:lineRule="auto"/>
      <w:ind w:left="454" w:hanging="454"/>
      <w:textAlignment w:val="baseline"/>
    </w:pPr>
    <w:rPr>
      <w:rFonts w:eastAsiaTheme="minorEastAsia"/>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overflowPunct w:val="0"/>
      <w:autoSpaceDE w:val="0"/>
      <w:autoSpaceDN w:val="0"/>
      <w:adjustRightInd w:val="0"/>
      <w:spacing w:line="259" w:lineRule="auto"/>
      <w:jc w:val="both"/>
      <w:textAlignment w:val="baseline"/>
    </w:pPr>
    <w:rPr>
      <w:rFonts w:eastAsia="SimSun"/>
      <w:sz w:val="20"/>
      <w:szCs w:val="20"/>
      <w:lang w:eastAsia="en-US"/>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overflowPunct w:val="0"/>
      <w:autoSpaceDE w:val="0"/>
      <w:autoSpaceDN w:val="0"/>
      <w:adjustRightInd w:val="0"/>
      <w:spacing w:line="259" w:lineRule="auto"/>
      <w:jc w:val="both"/>
      <w:textAlignment w:val="baseline"/>
    </w:pPr>
    <w:rPr>
      <w:rFonts w:ascii="Arial" w:eastAsiaTheme="minorEastAsia" w:hAnsi="Arial"/>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pPr>
    <w:rPr>
      <w:rFonts w:eastAsiaTheme="minorEastAsia"/>
      <w:lang w:eastAsia="en-US"/>
    </w:rPr>
  </w:style>
  <w:style w:type="paragraph" w:styleId="Index1">
    <w:name w:val="index 1"/>
    <w:basedOn w:val="Normal"/>
    <w:next w:val="Normal"/>
    <w:semiHidden/>
    <w:qFormat/>
    <w:pPr>
      <w:keepLines/>
      <w:overflowPunct w:val="0"/>
      <w:autoSpaceDE w:val="0"/>
      <w:autoSpaceDN w:val="0"/>
      <w:adjustRightInd w:val="0"/>
      <w:spacing w:line="259" w:lineRule="auto"/>
      <w:textAlignment w:val="baseline"/>
    </w:pPr>
    <w:rPr>
      <w:rFonts w:eastAsiaTheme="minorEastAsia"/>
      <w:sz w:val="20"/>
      <w:szCs w:val="20"/>
      <w:lang w:eastAsia="en-US"/>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overflowPunct w:val="0"/>
      <w:autoSpaceDE w:val="0"/>
      <w:autoSpaceDN w:val="0"/>
      <w:adjustRightInd w:val="0"/>
      <w:spacing w:after="300" w:line="259" w:lineRule="auto"/>
      <w:contextualSpacing/>
      <w:textAlignment w:val="baseline"/>
    </w:pPr>
    <w:rPr>
      <w:rFonts w:asciiTheme="majorHAnsi" w:eastAsiaTheme="majorEastAsia" w:hAnsiTheme="majorHAnsi" w:cstheme="majorBidi"/>
      <w:color w:val="323E4F" w:themeColor="text2" w:themeShade="BF"/>
      <w:spacing w:val="5"/>
      <w:kern w:val="28"/>
      <w:sz w:val="52"/>
      <w:szCs w:val="52"/>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line="259" w:lineRule="auto"/>
      <w:textAlignment w:val="baseline"/>
    </w:pPr>
    <w:rPr>
      <w:rFonts w:ascii="Arial" w:eastAsiaTheme="minorEastAsia"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textAlignment w:val="baseline"/>
    </w:pPr>
    <w:rPr>
      <w:rFonts w:ascii="Arial" w:eastAsiaTheme="minorEastAsia" w:hAnsi="Arial"/>
      <w:b/>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line="259" w:lineRule="auto"/>
      <w:ind w:left="1135" w:hanging="851"/>
      <w:textAlignment w:val="baseline"/>
    </w:pPr>
    <w:rPr>
      <w:rFonts w:eastAsiaTheme="minorEastAsia"/>
      <w:sz w:val="20"/>
      <w:szCs w:val="20"/>
      <w:lang w:eastAsia="en-US"/>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eastAsiaTheme="minorEastAsia"/>
      <w:sz w:val="20"/>
      <w:szCs w:val="20"/>
      <w:lang w:eastAsia="en-US"/>
    </w:rPr>
  </w:style>
  <w:style w:type="paragraph" w:customStyle="1" w:styleId="FP">
    <w:name w:val="FP"/>
    <w:basedOn w:val="Normal"/>
    <w:qFormat/>
    <w:pPr>
      <w:overflowPunct w:val="0"/>
      <w:autoSpaceDE w:val="0"/>
      <w:autoSpaceDN w:val="0"/>
      <w:adjustRightInd w:val="0"/>
      <w:spacing w:line="259" w:lineRule="auto"/>
      <w:textAlignment w:val="baseline"/>
    </w:pPr>
    <w:rPr>
      <w:rFonts w:eastAsiaTheme="minorEastAsia"/>
      <w:sz w:val="20"/>
      <w:szCs w:val="20"/>
      <w:lang w:eastAsia="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eastAsiaTheme="minorEastAsia"/>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overflowPunct w:val="0"/>
      <w:autoSpaceDE w:val="0"/>
      <w:autoSpaceDN w:val="0"/>
      <w:adjustRightInd w:val="0"/>
      <w:spacing w:after="180" w:line="259" w:lineRule="auto"/>
      <w:textAlignment w:val="baseline"/>
    </w:pPr>
    <w:rPr>
      <w:rFonts w:eastAsiaTheme="minorEastAsia"/>
      <w:sz w:val="20"/>
      <w:szCs w:val="20"/>
      <w:lang w:eastAsia="en-US"/>
    </w:rPr>
  </w:style>
  <w:style w:type="paragraph" w:customStyle="1" w:styleId="text">
    <w:name w:val="text"/>
    <w:basedOn w:val="Normal"/>
    <w:qFormat/>
    <w:pPr>
      <w:overflowPunct w:val="0"/>
      <w:autoSpaceDE w:val="0"/>
      <w:autoSpaceDN w:val="0"/>
      <w:adjustRightInd w:val="0"/>
      <w:spacing w:after="240" w:line="259" w:lineRule="auto"/>
      <w:jc w:val="both"/>
      <w:textAlignment w:val="baseline"/>
    </w:pPr>
    <w:rPr>
      <w:rFonts w:eastAsiaTheme="minorEastAsia"/>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line="259" w:lineRule="auto"/>
      <w:ind w:left="1298"/>
      <w:textAlignment w:val="baseline"/>
    </w:pPr>
    <w:rPr>
      <w:rFonts w:ascii="Arial" w:eastAsiaTheme="minorEastAsia" w:hAnsi="Arial"/>
      <w:sz w:val="22"/>
      <w:szCs w:val="20"/>
    </w:rPr>
  </w:style>
  <w:style w:type="paragraph" w:customStyle="1" w:styleId="00BodyText">
    <w:name w:val="00 BodyText"/>
    <w:basedOn w:val="Normal"/>
    <w:qFormat/>
    <w:pPr>
      <w:overflowPunct w:val="0"/>
      <w:autoSpaceDE w:val="0"/>
      <w:autoSpaceDN w:val="0"/>
      <w:adjustRightInd w:val="0"/>
      <w:spacing w:after="220" w:line="259" w:lineRule="auto"/>
      <w:textAlignment w:val="baseline"/>
    </w:pPr>
    <w:rPr>
      <w:rFonts w:ascii="Arial" w:eastAsiaTheme="minorEastAsia" w:hAnsi="Arial"/>
      <w:sz w:val="22"/>
      <w:szCs w:val="20"/>
      <w:lang w:eastAsia="en-US"/>
    </w:rPr>
  </w:style>
  <w:style w:type="paragraph" w:customStyle="1" w:styleId="11BodyText">
    <w:name w:val="11 BodyText"/>
    <w:basedOn w:val="Normal"/>
    <w:qFormat/>
    <w:pPr>
      <w:overflowPunct w:val="0"/>
      <w:autoSpaceDE w:val="0"/>
      <w:autoSpaceDN w:val="0"/>
      <w:adjustRightInd w:val="0"/>
      <w:spacing w:after="220" w:line="259" w:lineRule="auto"/>
      <w:ind w:left="1298"/>
      <w:textAlignment w:val="baseline"/>
    </w:pPr>
    <w:rPr>
      <w:rFonts w:ascii="Arial" w:eastAsiaTheme="minorEastAsia" w:hAnsi="Arial"/>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Cs w:val="20"/>
      <w:lang w:eastAsia="en-US"/>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spacing w:line="259" w:lineRule="auto"/>
      <w:ind w:left="720"/>
      <w:contextualSpacing/>
    </w:pPr>
    <w:rPr>
      <w:rFonts w:eastAsia="Calibri"/>
      <w:sz w:val="20"/>
      <w:szCs w:val="22"/>
      <w:lang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autoSpaceDE w:val="0"/>
      <w:autoSpaceDN w:val="0"/>
      <w:adjustRightInd w:val="0"/>
      <w:snapToGrid w:val="0"/>
      <w:spacing w:afterLines="50" w:after="180" w:line="264" w:lineRule="auto"/>
      <w:jc w:val="both"/>
    </w:pPr>
    <w:rPr>
      <w:rFonts w:eastAsia="Batang"/>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pPr>
    <w:rPr>
      <w:rFonts w:eastAsiaTheme="minorEastAsia"/>
      <w:sz w:val="22"/>
      <w:szCs w:val="20"/>
      <w:lang w:val="fr-FR"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rFonts w:eastAsiaTheme="minorEastAsia"/>
      <w:b/>
      <w:sz w:val="22"/>
      <w:szCs w:val="20"/>
      <w:lang w:val="fr-FR" w:eastAsia="en-US"/>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autoSpaceDE w:val="0"/>
      <w:autoSpaceDN w:val="0"/>
      <w:snapToGrid w:val="0"/>
      <w:spacing w:after="60" w:line="259" w:lineRule="auto"/>
      <w:jc w:val="both"/>
    </w:pPr>
    <w:rPr>
      <w:rFonts w:eastAsiaTheme="minorEastAsia"/>
      <w:sz w:val="20"/>
      <w:szCs w:val="16"/>
      <w:lang w:eastAsia="en-US"/>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sz w:val="36"/>
      <w:szCs w:val="20"/>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spacing w:line="259" w:lineRule="auto"/>
    </w:pPr>
    <w:rPr>
      <w:rFonts w:ascii="Times" w:eastAsia="Batang" w:hAnsi="Times"/>
      <w:sz w:val="20"/>
      <w:szCs w:val="20"/>
      <w:lang w:eastAsia="en-U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spacing w:line="259" w:lineRule="auto"/>
    </w:pPr>
    <w:rPr>
      <w:rFonts w:ascii="Times" w:eastAsia="Batang" w:hAnsi="Times"/>
      <w:sz w:val="20"/>
      <w:lang w:val="en-GB" w:eastAsia="en-US"/>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spacing w:after="120" w:line="259" w:lineRule="auto"/>
      <w:jc w:val="both"/>
    </w:pPr>
    <w:rPr>
      <w:rFonts w:eastAsia="MS Mincho"/>
      <w:szCs w:val="20"/>
      <w:lang w:eastAsia="en-US"/>
    </w:rPr>
  </w:style>
  <w:style w:type="paragraph" w:customStyle="1" w:styleId="INDENT1">
    <w:name w:val="INDENT1"/>
    <w:basedOn w:val="Normal"/>
    <w:qFormat/>
    <w:pPr>
      <w:spacing w:after="180" w:line="259" w:lineRule="auto"/>
      <w:ind w:left="851"/>
    </w:pPr>
    <w:rPr>
      <w:rFonts w:eastAsia="Malgun Gothic"/>
      <w:sz w:val="20"/>
      <w:szCs w:val="20"/>
      <w:lang w:val="en-GB" w:eastAsia="en-US"/>
    </w:rPr>
  </w:style>
  <w:style w:type="paragraph" w:customStyle="1" w:styleId="INDENT2">
    <w:name w:val="INDENT2"/>
    <w:basedOn w:val="Normal"/>
    <w:qFormat/>
    <w:pPr>
      <w:spacing w:after="180" w:line="259" w:lineRule="auto"/>
      <w:ind w:left="1135" w:hanging="284"/>
    </w:pPr>
    <w:rPr>
      <w:rFonts w:eastAsia="Malgun Gothic"/>
      <w:sz w:val="20"/>
      <w:szCs w:val="20"/>
      <w:lang w:val="en-GB" w:eastAsia="en-US"/>
    </w:rPr>
  </w:style>
  <w:style w:type="paragraph" w:customStyle="1" w:styleId="INDENT3">
    <w:name w:val="INDENT3"/>
    <w:basedOn w:val="Normal"/>
    <w:qFormat/>
    <w:pPr>
      <w:spacing w:after="180" w:line="259" w:lineRule="auto"/>
      <w:ind w:left="1701" w:hanging="567"/>
    </w:pPr>
    <w:rPr>
      <w:rFonts w:eastAsia="Malgun Gothic"/>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Malgun Gothic"/>
      <w:b/>
      <w:szCs w:val="20"/>
      <w:lang w:val="en-GB" w:eastAsia="en-US"/>
    </w:rPr>
  </w:style>
  <w:style w:type="paragraph" w:customStyle="1" w:styleId="RecCCITT">
    <w:name w:val="Rec_CCITT_#"/>
    <w:basedOn w:val="Normal"/>
    <w:qFormat/>
    <w:pPr>
      <w:keepNext/>
      <w:keepLines/>
      <w:spacing w:after="180" w:line="259" w:lineRule="auto"/>
    </w:pPr>
    <w:rPr>
      <w:rFonts w:eastAsia="Malgun Gothic"/>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Malgun Gothic"/>
      <w:sz w:val="20"/>
      <w:szCs w:val="20"/>
      <w:lang w:eastAsia="en-US"/>
    </w:rPr>
  </w:style>
  <w:style w:type="paragraph" w:customStyle="1" w:styleId="CouvRecTitle">
    <w:name w:val="Couv Rec Title"/>
    <w:basedOn w:val="Normal"/>
    <w:qFormat/>
    <w:pPr>
      <w:keepNext/>
      <w:keepLines/>
      <w:spacing w:before="240" w:after="180" w:line="259" w:lineRule="auto"/>
      <w:ind w:left="1418"/>
    </w:pPr>
    <w:rPr>
      <w:rFonts w:ascii="Arial" w:eastAsia="Malgun Gothic" w:hAnsi="Arial"/>
      <w:b/>
      <w:sz w:val="36"/>
      <w:szCs w:val="20"/>
      <w:lang w:eastAsia="en-US"/>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spacing w:after="180" w:line="259" w:lineRule="auto"/>
    </w:pPr>
    <w:rPr>
      <w:rFonts w:eastAsia="Malgun Gothic"/>
      <w:i/>
      <w:color w:val="0000FF"/>
      <w:sz w:val="20"/>
      <w:szCs w:val="20"/>
      <w:lang w:val="en-GB" w:eastAsia="en-US"/>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spacing w:before="40" w:line="259" w:lineRule="auto"/>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autoSpaceDE w:val="0"/>
      <w:autoSpaceDN w:val="0"/>
      <w:adjustRightInd w:val="0"/>
      <w:spacing w:before="60" w:after="60" w:line="288" w:lineRule="auto"/>
      <w:jc w:val="both"/>
    </w:pPr>
    <w:rPr>
      <w:rFonts w:eastAsia="Times New Roman"/>
      <w:sz w:val="22"/>
      <w:szCs w:val="20"/>
      <w:lang w:val="en-GB" w:eastAsia="ko-KR"/>
    </w:rPr>
  </w:style>
  <w:style w:type="paragraph" w:customStyle="1" w:styleId="3GPPAgreements">
    <w:name w:val="3GPP Agreements"/>
    <w:basedOn w:val="Normal"/>
    <w:link w:val="3GPPAgreementsChar"/>
    <w:qFormat/>
    <w:pPr>
      <w:numPr>
        <w:numId w:val="7"/>
      </w:numPr>
      <w:overflowPunct w:val="0"/>
      <w:autoSpaceDE w:val="0"/>
      <w:autoSpaceDN w:val="0"/>
      <w:adjustRightInd w:val="0"/>
      <w:spacing w:before="60" w:after="60" w:line="259" w:lineRule="auto"/>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spacing w:line="259" w:lineRule="auto"/>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spacing w:before="60" w:line="259" w:lineRule="auto"/>
      <w:ind w:left="1800"/>
    </w:pPr>
    <w:rPr>
      <w:rFonts w:ascii="Arial" w:eastAsia="MS Mincho" w:hAnsi="Arial"/>
      <w:b/>
      <w:sz w:val="20"/>
      <w:lang w:val="en-GB"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rPr>
      <w:rFonts w:eastAsiaTheme="minorEastAsia"/>
    </w:rPr>
  </w:style>
  <w:style w:type="paragraph" w:customStyle="1" w:styleId="b22">
    <w:name w:val="b22"/>
    <w:basedOn w:val="Normal"/>
    <w:uiPriority w:val="99"/>
    <w:rPr>
      <w:rFonts w:eastAsiaTheme="minorEastAsia"/>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 w:type="character" w:customStyle="1" w:styleId="TALCar">
    <w:name w:val="TAL Car"/>
    <w:link w:val="TAL"/>
    <w:qFormat/>
    <w:rPr>
      <w:rFonts w:ascii="Arial" w:hAnsi="Arial"/>
      <w:sz w:val="18"/>
    </w:rPr>
  </w:style>
  <w:style w:type="table" w:customStyle="1" w:styleId="TableGrid1">
    <w:name w:val="Table Grid1"/>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352690">
      <w:bodyDiv w:val="1"/>
      <w:marLeft w:val="0"/>
      <w:marRight w:val="0"/>
      <w:marTop w:val="0"/>
      <w:marBottom w:val="0"/>
      <w:divBdr>
        <w:top w:val="none" w:sz="0" w:space="0" w:color="auto"/>
        <w:left w:val="none" w:sz="0" w:space="0" w:color="auto"/>
        <w:bottom w:val="none" w:sz="0" w:space="0" w:color="auto"/>
        <w:right w:val="none" w:sz="0" w:space="0" w:color="auto"/>
      </w:divBdr>
    </w:div>
    <w:div w:id="88205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package" Target="embeddings/Microsoft_Visio_Drawing.vsdx"/><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5F55CDD-D54F-4A9E-A73D-2036FB7D7BED}">
  <ds:schemaRefs>
    <ds:schemaRef ds:uri="http://schemas.openxmlformats.org/officeDocument/2006/bibliography"/>
  </ds:schemaRefs>
</ds:datastoreItem>
</file>

<file path=customXml/itemProps3.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4.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4691</Words>
  <Characters>26743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3</cp:revision>
  <cp:lastPrinted>2017-03-25T00:57:00Z</cp:lastPrinted>
  <dcterms:created xsi:type="dcterms:W3CDTF">2020-11-05T16:28:00Z</dcterms:created>
  <dcterms:modified xsi:type="dcterms:W3CDTF">2020-11-05T16:36:00Z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(3)leneVjehJSmnAUDyBvstScXVbL8TW2bFVPL2NtOhj6Elo1UwBjDgvglrnj4+/D+GHA2nE3DF
oameNTSW1qqNnQTr0fanICGsf2+rBLkbevXlBo+Ca0J8jYJOX6VabThuJAq85L0FPLaG2lrT
jPMIDgM6KxVbXBsGvHyJetnDCPjW+CXghi19kXtHdbm9zMZqBCzuMKt+Is8vNHouT4jqj4pD
MD1vLeVN0UPzpNrMXd</vt:lpwstr>
  </property>
  <property fmtid="{D5CDD505-2E9C-101B-9397-08002B2CF9AE}" pid="19" name="_2015_ms_pID_7253431">
    <vt:lpwstr>6m2PCyd3LKJwoMSnYCDDGBUFiCj872sAa++cexqyO82cHNXM7ql+N0
0rr+af67xVf3Nfn0cAUvle9By7xDAftoFZkj6qqAV5V5m924/lAedwFulan3NpjQ5YFavx84
u5YmRd3MA0NI1t+LujqVRvZOed9Uh2MBhltBWcjrhzQvs8K2WkphpH1XousATquq7bonbRU0
Jo4ytU17TrGP7AwzOafu8gG8vMNZwUMd42XF</vt:lpwstr>
  </property>
  <property fmtid="{D5CDD505-2E9C-101B-9397-08002B2CF9AE}" pid="20" name="TitusGUID">
    <vt:lpwstr>edc8a145-cebd-4200-9ff8-0532abb7ea83</vt:lpwstr>
  </property>
  <property fmtid="{D5CDD505-2E9C-101B-9397-08002B2CF9AE}" pid="21" name="CTP_TimeStamp">
    <vt:lpwstr>2020-05-21 07:42:44Z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2052-11.8.2.9022</vt:lpwstr>
  </property>
  <property fmtid="{D5CDD505-2E9C-101B-9397-08002B2CF9AE}" pid="26" name="CTPClassification">
    <vt:lpwstr>CTP_NT</vt:lpwstr>
  </property>
  <property fmtid="{D5CDD505-2E9C-101B-9397-08002B2CF9AE}" pid="27" name="_2015_ms_pID_7253432">
    <vt:lpwstr>QQ==</vt:lpwstr>
  </property>
  <property fmtid="{D5CDD505-2E9C-101B-9397-08002B2CF9AE}" pid="28" name="NSCPROP_SA">
    <vt:lpwstr>D:\삼성\1. 업무관련\0. 표준화회의\3GPP_RAN1#103e\회의참석\Email discussion\Rel-16 UE-PS\103-e-NR-Rel-16_PowSav-01_V000.docx</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1603770572</vt:lpwstr>
  </property>
</Properties>
</file>